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72C8A" w14:textId="4B9304F7" w:rsidR="00673052" w:rsidRDefault="00673052" w:rsidP="00673052">
      <w:pPr>
        <w:tabs>
          <w:tab w:val="right" w:pos="9638"/>
        </w:tabs>
        <w:spacing w:after="0"/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#161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511529" w:rsidRPr="00511529">
        <w:rPr>
          <w:rFonts w:ascii="Arial" w:hAnsi="Arial" w:cs="Arial"/>
          <w:b/>
          <w:bCs/>
          <w:sz w:val="24"/>
          <w:szCs w:val="24"/>
        </w:rPr>
        <w:t>S2-2403179</w:t>
      </w:r>
    </w:p>
    <w:p w14:paraId="3BD48ADE" w14:textId="71B98FEE" w:rsidR="00673052" w:rsidRDefault="00673052" w:rsidP="0067305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Athens, </w:t>
      </w:r>
      <w:r w:rsidR="0078398B">
        <w:rPr>
          <w:rFonts w:ascii="Arial" w:hAnsi="Arial" w:cs="Arial"/>
          <w:b/>
          <w:bCs/>
          <w:sz w:val="24"/>
        </w:rPr>
        <w:t>Greece</w:t>
      </w:r>
      <w:r>
        <w:rPr>
          <w:rFonts w:ascii="Arial" w:hAnsi="Arial" w:cs="Arial"/>
          <w:b/>
          <w:bCs/>
          <w:sz w:val="24"/>
        </w:rPr>
        <w:t>, February 26 – March 01, 2024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 xml:space="preserve">revision of </w:t>
      </w:r>
      <w:r w:rsidR="00511529" w:rsidRPr="00511529">
        <w:rPr>
          <w:rFonts w:ascii="Arial" w:hAnsi="Arial" w:cs="Arial"/>
          <w:b/>
          <w:bCs/>
          <w:color w:val="0000FF"/>
        </w:rPr>
        <w:t>S2-2402405</w:t>
      </w:r>
      <w:r>
        <w:rPr>
          <w:rFonts w:ascii="Arial" w:hAnsi="Arial" w:cs="Arial"/>
          <w:b/>
          <w:bCs/>
        </w:rPr>
        <w:t>)</w:t>
      </w:r>
    </w:p>
    <w:p w14:paraId="3A187A53" w14:textId="77777777" w:rsidR="00BC77CB" w:rsidRPr="00D13B40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10BF3B4F" w:rsidR="00BC77CB" w:rsidRPr="00246F02" w:rsidRDefault="00086B19" w:rsidP="008803DA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24E3">
        <w:rPr>
          <w:rFonts w:ascii="Arial" w:hAnsi="Arial" w:cs="Arial"/>
          <w:b/>
        </w:rPr>
        <w:t>KI#1</w:t>
      </w:r>
      <w:r w:rsidR="00C61A2F">
        <w:rPr>
          <w:rFonts w:ascii="Arial" w:hAnsi="Arial" w:cs="Arial"/>
          <w:b/>
        </w:rPr>
        <w:t>, KI#2</w:t>
      </w:r>
      <w:r w:rsidR="008803DA" w:rsidRPr="008803DA">
        <w:rPr>
          <w:rFonts w:ascii="Arial" w:hAnsi="Arial" w:cs="Arial"/>
          <w:b/>
        </w:rPr>
        <w:t xml:space="preserve"> New Sol: </w:t>
      </w:r>
      <w:r w:rsidR="007124E3" w:rsidRPr="007124E3">
        <w:rPr>
          <w:rFonts w:ascii="Arial" w:hAnsi="Arial" w:cs="Arial"/>
          <w:b/>
          <w:lang w:eastAsia="ko-KR"/>
        </w:rPr>
        <w:t xml:space="preserve">Identifying the Human User </w:t>
      </w:r>
      <w:r w:rsidR="007124E3">
        <w:rPr>
          <w:rFonts w:ascii="Arial" w:hAnsi="Arial" w:cs="Arial"/>
          <w:b/>
          <w:lang w:eastAsia="ko-KR"/>
        </w:rPr>
        <w:t xml:space="preserve">of UE based on User </w:t>
      </w:r>
      <w:r w:rsidR="00C90911">
        <w:rPr>
          <w:rFonts w:ascii="Arial" w:hAnsi="Arial" w:cs="Arial"/>
          <w:b/>
          <w:lang w:eastAsia="ko-KR"/>
        </w:rPr>
        <w:t xml:space="preserve">Identity </w:t>
      </w:r>
      <w:r w:rsidR="007124E3">
        <w:rPr>
          <w:rFonts w:ascii="Arial" w:hAnsi="Arial" w:cs="Arial"/>
          <w:b/>
          <w:lang w:eastAsia="ko-KR"/>
        </w:rPr>
        <w:t>Profile stored in the UDM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D544A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D05BA4">
        <w:rPr>
          <w:rFonts w:ascii="Arial" w:hAnsi="Arial" w:cs="Arial"/>
          <w:b/>
        </w:rPr>
        <w:t>8</w:t>
      </w:r>
    </w:p>
    <w:p w14:paraId="2EC179D9" w14:textId="4AD8233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D05BA4">
        <w:rPr>
          <w:rFonts w:ascii="Arial" w:hAnsi="Arial" w:cs="Arial"/>
          <w:b/>
        </w:rPr>
        <w:t>UIA_ARC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07A42A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a new </w:t>
      </w:r>
      <w:r w:rsidR="005B658E">
        <w:rPr>
          <w:rFonts w:ascii="Arial" w:hAnsi="Arial" w:cs="Arial"/>
          <w:i/>
        </w:rPr>
        <w:t xml:space="preserve">solution for </w:t>
      </w:r>
      <w:r w:rsidR="007124E3">
        <w:rPr>
          <w:rFonts w:ascii="Arial" w:hAnsi="Arial" w:cs="Arial"/>
          <w:i/>
        </w:rPr>
        <w:t>KI#1</w:t>
      </w:r>
      <w:r w:rsidR="00284D9D">
        <w:rPr>
          <w:rFonts w:ascii="Arial" w:hAnsi="Arial" w:cs="Arial"/>
          <w:i/>
        </w:rPr>
        <w:t xml:space="preserve"> and KI</w:t>
      </w:r>
      <w:r w:rsidR="006C5A53">
        <w:rPr>
          <w:rFonts w:ascii="Arial" w:hAnsi="Arial" w:cs="Arial"/>
          <w:i/>
        </w:rPr>
        <w:t>#</w:t>
      </w:r>
      <w:r w:rsidR="00284D9D">
        <w:rPr>
          <w:rFonts w:ascii="Arial" w:hAnsi="Arial" w:cs="Arial"/>
          <w:i/>
        </w:rPr>
        <w:t>2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E9252AE" w14:textId="01BBA147" w:rsidR="005C3A49" w:rsidRDefault="005B658E" w:rsidP="005C3A49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a new solution for </w:t>
      </w:r>
      <w:r w:rsidR="007124E3">
        <w:rPr>
          <w:lang w:eastAsia="ko-KR"/>
        </w:rPr>
        <w:t>KI#1</w:t>
      </w:r>
      <w:r w:rsidR="00C61A2F">
        <w:rPr>
          <w:lang w:eastAsia="ko-KR"/>
        </w:rPr>
        <w:t xml:space="preserve"> and KI#2</w:t>
      </w:r>
      <w:r>
        <w:rPr>
          <w:lang w:eastAsia="ko-KR"/>
        </w:rPr>
        <w:t>.</w:t>
      </w:r>
    </w:p>
    <w:p w14:paraId="1DFD3570" w14:textId="77777777" w:rsidR="00DA6325" w:rsidRPr="005C3A49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4EFBDC6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="00977491" w:rsidRPr="00977491">
        <w:rPr>
          <w:lang w:eastAsia="zh-CN"/>
        </w:rPr>
        <w:t>23.700-</w:t>
      </w:r>
      <w:r w:rsidR="00533069">
        <w:rPr>
          <w:lang w:eastAsia="zh-CN"/>
        </w:rPr>
        <w:t>32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36E9A619" w:rsidR="0062390E" w:rsidRDefault="0062390E" w:rsidP="0062390E">
      <w:pPr>
        <w:pStyle w:val="StartEndofChange"/>
      </w:pPr>
      <w:r>
        <w:t>* * * * Start of 1</w:t>
      </w:r>
      <w:r w:rsidRPr="00E15141">
        <w:t>st</w:t>
      </w:r>
      <w:r>
        <w:t xml:space="preserve"> Change * * * *</w:t>
      </w:r>
    </w:p>
    <w:p w14:paraId="72B6A3D8" w14:textId="77777777" w:rsidR="004258BC" w:rsidRDefault="004258BC" w:rsidP="004258BC">
      <w:pPr>
        <w:rPr>
          <w:rFonts w:eastAsia="Yu Mincho"/>
        </w:rPr>
      </w:pPr>
    </w:p>
    <w:p w14:paraId="574F37E0" w14:textId="77777777" w:rsidR="007124E3" w:rsidRPr="00E77E04" w:rsidRDefault="007124E3" w:rsidP="007124E3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93073662"/>
      <w:bookmarkStart w:id="17" w:name="_Toc153818189"/>
      <w:bookmarkStart w:id="18" w:name="_Toc157447962"/>
      <w:bookmarkStart w:id="19" w:name="_Toc157692397"/>
      <w:bookmarkStart w:id="20" w:name="_Toc16839382"/>
      <w:r w:rsidRPr="00E77E04">
        <w:t>6.0</w:t>
      </w:r>
      <w:r w:rsidRPr="00E77E04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151F804B" w14:textId="77777777" w:rsidR="007124E3" w:rsidRPr="00E77E04" w:rsidRDefault="007124E3" w:rsidP="007124E3">
      <w:pPr>
        <w:pStyle w:val="TH"/>
      </w:pPr>
      <w:r w:rsidRPr="00E77E0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1"/>
        <w:gridCol w:w="1697"/>
        <w:gridCol w:w="1911"/>
        <w:gridCol w:w="1842"/>
        <w:gridCol w:w="1779"/>
      </w:tblGrid>
      <w:tr w:rsidR="007124E3" w:rsidRPr="00E77E04" w14:paraId="0E1E86E2" w14:textId="77777777" w:rsidTr="00662B42">
        <w:trPr>
          <w:cantSplit/>
          <w:jc w:val="center"/>
        </w:trPr>
        <w:tc>
          <w:tcPr>
            <w:tcW w:w="1431" w:type="dxa"/>
          </w:tcPr>
          <w:p w14:paraId="748970A5" w14:textId="77777777" w:rsidR="007124E3" w:rsidRPr="00E77E04" w:rsidRDefault="007124E3" w:rsidP="00662B42">
            <w:pPr>
              <w:pStyle w:val="TAH"/>
            </w:pPr>
            <w:r w:rsidRPr="00E77E04">
              <w:t>Solutions</w:t>
            </w:r>
          </w:p>
        </w:tc>
        <w:tc>
          <w:tcPr>
            <w:tcW w:w="1697" w:type="dxa"/>
            <w:tcBorders>
              <w:right w:val="nil"/>
            </w:tcBorders>
          </w:tcPr>
          <w:p w14:paraId="57B35B02" w14:textId="77777777" w:rsidR="007124E3" w:rsidRPr="00E77E04" w:rsidRDefault="007124E3" w:rsidP="00662B42">
            <w:pPr>
              <w:pStyle w:val="TAH"/>
            </w:pPr>
          </w:p>
        </w:tc>
        <w:tc>
          <w:tcPr>
            <w:tcW w:w="5532" w:type="dxa"/>
            <w:gridSpan w:val="3"/>
            <w:tcBorders>
              <w:left w:val="nil"/>
            </w:tcBorders>
          </w:tcPr>
          <w:p w14:paraId="16B73951" w14:textId="77777777" w:rsidR="007124E3" w:rsidRPr="00E77E04" w:rsidRDefault="007124E3" w:rsidP="00662B42">
            <w:pPr>
              <w:pStyle w:val="TAH"/>
            </w:pPr>
          </w:p>
        </w:tc>
      </w:tr>
      <w:tr w:rsidR="007124E3" w:rsidRPr="00E77E04" w14:paraId="6CC6E3AB" w14:textId="77777777" w:rsidTr="00662B42">
        <w:trPr>
          <w:cantSplit/>
          <w:jc w:val="center"/>
        </w:trPr>
        <w:tc>
          <w:tcPr>
            <w:tcW w:w="1431" w:type="dxa"/>
          </w:tcPr>
          <w:p w14:paraId="44295741" w14:textId="77777777" w:rsidR="007124E3" w:rsidRPr="00E77E04" w:rsidRDefault="007124E3" w:rsidP="00662B42">
            <w:pPr>
              <w:pStyle w:val="TAH"/>
            </w:pPr>
          </w:p>
        </w:tc>
        <w:tc>
          <w:tcPr>
            <w:tcW w:w="1697" w:type="dxa"/>
          </w:tcPr>
          <w:p w14:paraId="01053993" w14:textId="77777777" w:rsidR="007124E3" w:rsidRPr="00E77E04" w:rsidRDefault="007124E3" w:rsidP="00662B42">
            <w:pPr>
              <w:pStyle w:val="TAH"/>
            </w:pPr>
            <w:r w:rsidRPr="00E77E04">
              <w:t>&lt;Key Issue #1&gt;</w:t>
            </w:r>
          </w:p>
        </w:tc>
        <w:tc>
          <w:tcPr>
            <w:tcW w:w="1911" w:type="dxa"/>
          </w:tcPr>
          <w:p w14:paraId="407E7187" w14:textId="77777777" w:rsidR="007124E3" w:rsidRPr="00E77E04" w:rsidRDefault="007124E3" w:rsidP="00662B42">
            <w:pPr>
              <w:pStyle w:val="TAH"/>
            </w:pPr>
            <w:r w:rsidRPr="00E77E04">
              <w:t>&lt;Key Issue #2&gt;</w:t>
            </w:r>
          </w:p>
        </w:tc>
        <w:tc>
          <w:tcPr>
            <w:tcW w:w="1842" w:type="dxa"/>
          </w:tcPr>
          <w:p w14:paraId="4DD61991" w14:textId="77777777" w:rsidR="007124E3" w:rsidRPr="00E77E04" w:rsidRDefault="007124E3" w:rsidP="00662B42">
            <w:pPr>
              <w:pStyle w:val="TAH"/>
            </w:pPr>
            <w:r w:rsidRPr="00E77E04">
              <w:t>&lt;Key Issue #3&gt;</w:t>
            </w:r>
          </w:p>
        </w:tc>
        <w:tc>
          <w:tcPr>
            <w:tcW w:w="1779" w:type="dxa"/>
          </w:tcPr>
          <w:p w14:paraId="299FA698" w14:textId="77777777" w:rsidR="007124E3" w:rsidRPr="00E77E04" w:rsidRDefault="007124E3" w:rsidP="00662B42">
            <w:pPr>
              <w:pStyle w:val="TAH"/>
            </w:pPr>
            <w:r w:rsidRPr="00E77E04">
              <w:t>&lt;Key Issue #4&gt;</w:t>
            </w:r>
          </w:p>
        </w:tc>
      </w:tr>
      <w:tr w:rsidR="007124E3" w:rsidRPr="00E77E04" w14:paraId="0D3727F9" w14:textId="77777777" w:rsidTr="00662B42">
        <w:trPr>
          <w:cantSplit/>
          <w:jc w:val="center"/>
        </w:trPr>
        <w:tc>
          <w:tcPr>
            <w:tcW w:w="1431" w:type="dxa"/>
          </w:tcPr>
          <w:p w14:paraId="2518F7C8" w14:textId="77777777" w:rsidR="007124E3" w:rsidRPr="00E77E04" w:rsidRDefault="007124E3" w:rsidP="00662B42">
            <w:pPr>
              <w:pStyle w:val="TAH"/>
            </w:pPr>
            <w:r w:rsidRPr="00E77E04">
              <w:t>#1</w:t>
            </w:r>
          </w:p>
        </w:tc>
        <w:tc>
          <w:tcPr>
            <w:tcW w:w="1697" w:type="dxa"/>
          </w:tcPr>
          <w:p w14:paraId="49E6736C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911" w:type="dxa"/>
          </w:tcPr>
          <w:p w14:paraId="28E6BFD1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842" w:type="dxa"/>
          </w:tcPr>
          <w:p w14:paraId="375976A4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779" w:type="dxa"/>
          </w:tcPr>
          <w:p w14:paraId="7E293084" w14:textId="77777777" w:rsidR="007124E3" w:rsidRPr="00E77E04" w:rsidRDefault="007124E3" w:rsidP="00662B42">
            <w:pPr>
              <w:pStyle w:val="TAC"/>
            </w:pPr>
          </w:p>
        </w:tc>
      </w:tr>
      <w:tr w:rsidR="007124E3" w:rsidRPr="00E77E04" w14:paraId="4F8425B2" w14:textId="77777777" w:rsidTr="00662B42">
        <w:trPr>
          <w:cantSplit/>
          <w:jc w:val="center"/>
        </w:trPr>
        <w:tc>
          <w:tcPr>
            <w:tcW w:w="1431" w:type="dxa"/>
          </w:tcPr>
          <w:p w14:paraId="18054437" w14:textId="77777777" w:rsidR="007124E3" w:rsidRPr="00E77E04" w:rsidRDefault="007124E3" w:rsidP="00662B42">
            <w:pPr>
              <w:pStyle w:val="TAH"/>
            </w:pPr>
            <w:r w:rsidRPr="00E77E04">
              <w:t>#2</w:t>
            </w:r>
          </w:p>
        </w:tc>
        <w:tc>
          <w:tcPr>
            <w:tcW w:w="1697" w:type="dxa"/>
          </w:tcPr>
          <w:p w14:paraId="1D16B3C5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911" w:type="dxa"/>
          </w:tcPr>
          <w:p w14:paraId="0AFB527A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842" w:type="dxa"/>
          </w:tcPr>
          <w:p w14:paraId="6697D7DA" w14:textId="77777777" w:rsidR="007124E3" w:rsidRPr="00E77E04" w:rsidRDefault="007124E3" w:rsidP="00662B42">
            <w:pPr>
              <w:pStyle w:val="TAC"/>
            </w:pPr>
          </w:p>
        </w:tc>
        <w:tc>
          <w:tcPr>
            <w:tcW w:w="1779" w:type="dxa"/>
          </w:tcPr>
          <w:p w14:paraId="6A40B59D" w14:textId="77777777" w:rsidR="007124E3" w:rsidRPr="00E77E04" w:rsidRDefault="007124E3" w:rsidP="00662B42">
            <w:pPr>
              <w:pStyle w:val="TAC"/>
            </w:pPr>
          </w:p>
        </w:tc>
      </w:tr>
      <w:tr w:rsidR="007124E3" w:rsidRPr="00E77E04" w14:paraId="55D677A4" w14:textId="77777777" w:rsidTr="00662B42">
        <w:trPr>
          <w:cantSplit/>
          <w:jc w:val="center"/>
          <w:ins w:id="21" w:author="Myungjune@LGE" w:date="2024-02-08T07:50:00Z"/>
        </w:trPr>
        <w:tc>
          <w:tcPr>
            <w:tcW w:w="1431" w:type="dxa"/>
          </w:tcPr>
          <w:p w14:paraId="3C6FA088" w14:textId="73FC47F4" w:rsidR="007124E3" w:rsidRPr="00E77E04" w:rsidRDefault="007124E3" w:rsidP="00662B42">
            <w:pPr>
              <w:pStyle w:val="TAH"/>
              <w:rPr>
                <w:ins w:id="22" w:author="Myungjune@LGE" w:date="2024-02-08T07:50:00Z"/>
                <w:lang w:eastAsia="ko-KR"/>
              </w:rPr>
            </w:pPr>
            <w:ins w:id="23" w:author="Myungjune@LGE" w:date="2024-02-08T07:50:00Z">
              <w:r>
                <w:rPr>
                  <w:rFonts w:hint="eastAsia"/>
                  <w:lang w:eastAsia="ko-KR"/>
                </w:rPr>
                <w:t>#</w:t>
              </w:r>
              <w:r>
                <w:rPr>
                  <w:lang w:eastAsia="ko-KR"/>
                </w:rPr>
                <w:t>X</w:t>
              </w:r>
            </w:ins>
          </w:p>
        </w:tc>
        <w:tc>
          <w:tcPr>
            <w:tcW w:w="1697" w:type="dxa"/>
          </w:tcPr>
          <w:p w14:paraId="216E5FD1" w14:textId="593B1A9C" w:rsidR="007124E3" w:rsidRPr="00E77E04" w:rsidRDefault="007124E3" w:rsidP="00662B42">
            <w:pPr>
              <w:pStyle w:val="TAC"/>
              <w:rPr>
                <w:ins w:id="24" w:author="Myungjune@LGE" w:date="2024-02-08T07:50:00Z"/>
                <w:lang w:eastAsia="ko-KR"/>
              </w:rPr>
            </w:pPr>
            <w:ins w:id="25" w:author="Myungjune@LGE" w:date="2024-02-08T07:50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911" w:type="dxa"/>
          </w:tcPr>
          <w:p w14:paraId="225EA9AC" w14:textId="5B16B7C9" w:rsidR="007124E3" w:rsidRPr="00E77E04" w:rsidRDefault="00C61A2F" w:rsidP="00662B42">
            <w:pPr>
              <w:pStyle w:val="TAC"/>
              <w:rPr>
                <w:ins w:id="26" w:author="Myungjune@LGE" w:date="2024-02-08T07:50:00Z"/>
                <w:lang w:eastAsia="ko-KR"/>
              </w:rPr>
            </w:pPr>
            <w:ins w:id="27" w:author="Myungjune@LGE" w:date="2024-02-08T12:26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842" w:type="dxa"/>
          </w:tcPr>
          <w:p w14:paraId="249FEFAC" w14:textId="77777777" w:rsidR="007124E3" w:rsidRPr="00E77E04" w:rsidRDefault="007124E3" w:rsidP="00662B42">
            <w:pPr>
              <w:pStyle w:val="TAC"/>
              <w:rPr>
                <w:ins w:id="28" w:author="Myungjune@LGE" w:date="2024-02-08T07:50:00Z"/>
              </w:rPr>
            </w:pPr>
          </w:p>
        </w:tc>
        <w:tc>
          <w:tcPr>
            <w:tcW w:w="1779" w:type="dxa"/>
          </w:tcPr>
          <w:p w14:paraId="26BA5834" w14:textId="77777777" w:rsidR="007124E3" w:rsidRPr="00E77E04" w:rsidRDefault="007124E3" w:rsidP="00662B42">
            <w:pPr>
              <w:pStyle w:val="TAC"/>
              <w:rPr>
                <w:ins w:id="29" w:author="Myungjune@LGE" w:date="2024-02-08T07:50:00Z"/>
              </w:rPr>
            </w:pPr>
          </w:p>
        </w:tc>
      </w:tr>
    </w:tbl>
    <w:p w14:paraId="7B1970B6" w14:textId="77777777" w:rsidR="00C24981" w:rsidRDefault="00C24981" w:rsidP="00C24981"/>
    <w:p w14:paraId="19BEC787" w14:textId="5911DA56" w:rsidR="00C24981" w:rsidRDefault="00C24981" w:rsidP="00C24981">
      <w:pPr>
        <w:pStyle w:val="StartEndofChange"/>
      </w:pPr>
      <w:r>
        <w:t>* * * * Start of 2</w:t>
      </w:r>
      <w:r w:rsidRPr="00721C20">
        <w:t>nd</w:t>
      </w:r>
      <w:r>
        <w:t xml:space="preserve"> Change * * * *</w:t>
      </w:r>
    </w:p>
    <w:p w14:paraId="321AEAF4" w14:textId="6FD9AB82" w:rsidR="009154E6" w:rsidRPr="009154E6" w:rsidRDefault="009154E6" w:rsidP="009154E6">
      <w:pPr>
        <w:pStyle w:val="StartEndofChange"/>
        <w:outlineLvl w:val="9"/>
        <w:rPr>
          <w:rFonts w:eastAsiaTheme="minorEastAsia"/>
        </w:rPr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1037437F" w14:textId="77777777" w:rsidR="00824562" w:rsidRDefault="00824562">
      <w:pPr>
        <w:jc w:val="both"/>
        <w:rPr>
          <w:b/>
          <w:lang w:eastAsia="ko-KR"/>
        </w:rPr>
      </w:pPr>
    </w:p>
    <w:p w14:paraId="4625230F" w14:textId="083D92B1" w:rsidR="007124E3" w:rsidRPr="00E77E04" w:rsidRDefault="007124E3" w:rsidP="007124E3">
      <w:pPr>
        <w:pStyle w:val="2"/>
        <w:rPr>
          <w:rFonts w:eastAsia="DengXian"/>
        </w:rPr>
      </w:pPr>
      <w:bookmarkStart w:id="30" w:name="_Toc500949097"/>
      <w:bookmarkStart w:id="31" w:name="_Toc92875660"/>
      <w:bookmarkStart w:id="32" w:name="_Toc93070684"/>
      <w:bookmarkStart w:id="33" w:name="_Toc157447963"/>
      <w:bookmarkStart w:id="34" w:name="_Toc157692398"/>
      <w:r w:rsidRPr="00E77E04">
        <w:rPr>
          <w:rFonts w:eastAsia="DengXian"/>
          <w:lang w:eastAsia="zh-CN"/>
        </w:rPr>
        <w:t>6.</w:t>
      </w:r>
      <w:r w:rsidRPr="00E77E04">
        <w:rPr>
          <w:rFonts w:eastAsia="DengXian" w:hint="eastAsia"/>
          <w:lang w:eastAsia="zh-CN"/>
        </w:rPr>
        <w:t>X</w:t>
      </w:r>
      <w:r w:rsidRPr="00E77E04">
        <w:rPr>
          <w:rFonts w:eastAsia="DengXian" w:hint="eastAsia"/>
          <w:lang w:eastAsia="ko-KR"/>
        </w:rPr>
        <w:tab/>
      </w:r>
      <w:r w:rsidRPr="00E77E04">
        <w:rPr>
          <w:rFonts w:eastAsia="DengXian"/>
        </w:rPr>
        <w:t>Solution</w:t>
      </w:r>
      <w:r w:rsidRPr="00E77E04">
        <w:rPr>
          <w:rFonts w:eastAsia="DengXian" w:hint="eastAsia"/>
          <w:lang w:eastAsia="zh-CN"/>
        </w:rPr>
        <w:t xml:space="preserve"> #</w:t>
      </w:r>
      <w:r w:rsidRPr="00E77E04">
        <w:rPr>
          <w:rFonts w:eastAsia="DengXian"/>
          <w:lang w:eastAsia="zh-CN"/>
        </w:rPr>
        <w:t>X</w:t>
      </w:r>
      <w:r w:rsidRPr="00E77E04">
        <w:rPr>
          <w:rFonts w:eastAsia="DengXian"/>
        </w:rPr>
        <w:t xml:space="preserve">: </w:t>
      </w:r>
      <w:bookmarkEnd w:id="30"/>
      <w:r w:rsidR="00284D9D" w:rsidRPr="00284D9D">
        <w:rPr>
          <w:rFonts w:eastAsia="DengXian"/>
        </w:rPr>
        <w:t xml:space="preserve">Identifying the Human User of UE based on User </w:t>
      </w:r>
      <w:r w:rsidR="00C90911" w:rsidRPr="00284D9D">
        <w:rPr>
          <w:rFonts w:eastAsia="DengXian"/>
        </w:rPr>
        <w:t>Identi</w:t>
      </w:r>
      <w:r w:rsidR="00C90911">
        <w:rPr>
          <w:rFonts w:eastAsia="DengXian"/>
        </w:rPr>
        <w:t>ty</w:t>
      </w:r>
      <w:r w:rsidR="00C90911" w:rsidRPr="00284D9D">
        <w:rPr>
          <w:rFonts w:eastAsia="DengXian"/>
        </w:rPr>
        <w:t xml:space="preserve"> </w:t>
      </w:r>
      <w:r w:rsidR="00284D9D" w:rsidRPr="00284D9D">
        <w:rPr>
          <w:rFonts w:eastAsia="DengXian"/>
        </w:rPr>
        <w:t xml:space="preserve">Profile stored in the </w:t>
      </w:r>
      <w:proofErr w:type="gramStart"/>
      <w:r w:rsidR="00284D9D" w:rsidRPr="00284D9D">
        <w:rPr>
          <w:rFonts w:eastAsia="DengXian"/>
        </w:rPr>
        <w:t>UDM</w:t>
      </w:r>
      <w:bookmarkEnd w:id="31"/>
      <w:bookmarkEnd w:id="32"/>
      <w:bookmarkEnd w:id="33"/>
      <w:bookmarkEnd w:id="34"/>
      <w:proofErr w:type="gramEnd"/>
    </w:p>
    <w:p w14:paraId="19BEC2E1" w14:textId="77777777" w:rsidR="007124E3" w:rsidRPr="00E77E04" w:rsidRDefault="007124E3" w:rsidP="007124E3">
      <w:pPr>
        <w:pStyle w:val="30"/>
        <w:rPr>
          <w:rFonts w:eastAsia="DengXian"/>
        </w:rPr>
      </w:pPr>
      <w:bookmarkStart w:id="35" w:name="_Toc500949098"/>
      <w:bookmarkStart w:id="36" w:name="_Toc92875661"/>
      <w:bookmarkStart w:id="37" w:name="_Toc93070685"/>
      <w:bookmarkStart w:id="38" w:name="_Toc157447964"/>
      <w:bookmarkStart w:id="39" w:name="_Toc157692399"/>
      <w:r w:rsidRPr="00E77E04">
        <w:rPr>
          <w:rFonts w:eastAsia="DengXian"/>
        </w:rPr>
        <w:t>6.</w:t>
      </w:r>
      <w:r w:rsidRPr="00E77E04">
        <w:rPr>
          <w:rFonts w:eastAsia="DengXian" w:hint="eastAsia"/>
        </w:rPr>
        <w:t>X</w:t>
      </w:r>
      <w:r w:rsidRPr="00E77E04">
        <w:rPr>
          <w:rFonts w:eastAsia="DengXian"/>
        </w:rPr>
        <w:t>.</w:t>
      </w:r>
      <w:r w:rsidRPr="00E77E04">
        <w:rPr>
          <w:rFonts w:eastAsia="DengXian" w:hint="eastAsia"/>
        </w:rPr>
        <w:t>1</w:t>
      </w:r>
      <w:r w:rsidRPr="00E77E04">
        <w:rPr>
          <w:rFonts w:eastAsia="DengXian" w:hint="eastAsia"/>
        </w:rPr>
        <w:tab/>
      </w:r>
      <w:r w:rsidRPr="00E77E04">
        <w:rPr>
          <w:rFonts w:eastAsia="DengXian"/>
        </w:rPr>
        <w:t>Key Issue mapping</w:t>
      </w:r>
      <w:bookmarkEnd w:id="35"/>
      <w:bookmarkEnd w:id="36"/>
      <w:bookmarkEnd w:id="37"/>
      <w:bookmarkEnd w:id="38"/>
      <w:bookmarkEnd w:id="39"/>
    </w:p>
    <w:p w14:paraId="2A66AE8C" w14:textId="78C4E275" w:rsidR="007124E3" w:rsidRPr="00E77E04" w:rsidRDefault="006032EF" w:rsidP="007124E3">
      <w:pPr>
        <w:rPr>
          <w:lang w:eastAsia="ko-KR"/>
        </w:rPr>
      </w:pPr>
      <w:bookmarkStart w:id="40" w:name="_Toc500949099"/>
      <w:bookmarkStart w:id="41" w:name="_Toc92875662"/>
      <w:bookmarkStart w:id="42" w:name="_Toc93070686"/>
      <w:bookmarkStart w:id="43" w:name="_Toc157447965"/>
      <w:r>
        <w:rPr>
          <w:rFonts w:hint="eastAsia"/>
          <w:lang w:eastAsia="ko-KR"/>
        </w:rPr>
        <w:t>T</w:t>
      </w:r>
      <w:r>
        <w:rPr>
          <w:lang w:eastAsia="ko-KR"/>
        </w:rPr>
        <w:t>his solution addresses Key Issue #1</w:t>
      </w:r>
      <w:r w:rsidR="00C61A2F">
        <w:rPr>
          <w:lang w:eastAsia="ko-KR"/>
        </w:rPr>
        <w:t xml:space="preserve"> and Key Issue #2</w:t>
      </w:r>
      <w:r>
        <w:rPr>
          <w:lang w:eastAsia="ko-KR"/>
        </w:rPr>
        <w:t>.</w:t>
      </w:r>
    </w:p>
    <w:p w14:paraId="404308C0" w14:textId="77777777" w:rsidR="007124E3" w:rsidRPr="00E77E04" w:rsidRDefault="007124E3" w:rsidP="007124E3">
      <w:pPr>
        <w:pStyle w:val="30"/>
        <w:rPr>
          <w:rFonts w:eastAsia="DengXian"/>
        </w:rPr>
      </w:pPr>
      <w:bookmarkStart w:id="44" w:name="_Toc157692400"/>
      <w:r w:rsidRPr="00E77E04">
        <w:rPr>
          <w:rFonts w:eastAsia="DengXian"/>
        </w:rPr>
        <w:lastRenderedPageBreak/>
        <w:t>6.</w:t>
      </w:r>
      <w:r w:rsidRPr="00E77E04">
        <w:rPr>
          <w:rFonts w:eastAsia="DengXian" w:hint="eastAsia"/>
        </w:rPr>
        <w:t>X</w:t>
      </w:r>
      <w:r w:rsidRPr="00E77E04">
        <w:rPr>
          <w:rFonts w:eastAsia="DengXian"/>
        </w:rPr>
        <w:t>.2</w:t>
      </w:r>
      <w:r w:rsidRPr="00E77E04">
        <w:rPr>
          <w:rFonts w:eastAsia="DengXian" w:hint="eastAsia"/>
        </w:rPr>
        <w:tab/>
        <w:t>Description</w:t>
      </w:r>
      <w:bookmarkEnd w:id="40"/>
      <w:bookmarkEnd w:id="41"/>
      <w:bookmarkEnd w:id="42"/>
      <w:bookmarkEnd w:id="43"/>
      <w:bookmarkEnd w:id="44"/>
    </w:p>
    <w:p w14:paraId="10C45943" w14:textId="55AF7084" w:rsidR="007124E3" w:rsidRPr="0072242D" w:rsidRDefault="006032EF" w:rsidP="007124E3">
      <w:pPr>
        <w:rPr>
          <w:lang w:eastAsia="ko-KR"/>
        </w:rPr>
      </w:pPr>
      <w:bookmarkStart w:id="45" w:name="_Toc500949101"/>
      <w:bookmarkStart w:id="46" w:name="_Toc92875663"/>
      <w:bookmarkStart w:id="47" w:name="_Toc93070687"/>
      <w:bookmarkStart w:id="48" w:name="_Toc157447966"/>
      <w:r w:rsidRPr="0072242D">
        <w:rPr>
          <w:rFonts w:hint="eastAsia"/>
          <w:lang w:eastAsia="ko-KR"/>
        </w:rPr>
        <w:t>I</w:t>
      </w:r>
      <w:r w:rsidRPr="0072242D">
        <w:rPr>
          <w:lang w:eastAsia="ko-KR"/>
        </w:rPr>
        <w:t xml:space="preserve">n this solution, it is assumed that a User Identifier is unique at least </w:t>
      </w:r>
      <w:r w:rsidR="00B755E7" w:rsidRPr="0072242D">
        <w:rPr>
          <w:lang w:eastAsia="ko-KR"/>
        </w:rPr>
        <w:t>with</w:t>
      </w:r>
      <w:r w:rsidRPr="0072242D">
        <w:rPr>
          <w:lang w:eastAsia="ko-KR"/>
        </w:rPr>
        <w:t>in the operator's network.</w:t>
      </w:r>
      <w:del w:id="49" w:author="Myungjune@LGEr01" w:date="2024-02-28T23:43:00Z">
        <w:r w:rsidRPr="0072242D" w:rsidDel="00CC6808">
          <w:rPr>
            <w:lang w:eastAsia="ko-KR"/>
          </w:rPr>
          <w:delText xml:space="preserve"> </w:delText>
        </w:r>
        <w:r w:rsidR="00B1568E" w:rsidRPr="0072242D" w:rsidDel="00CC6808">
          <w:rPr>
            <w:lang w:eastAsia="ko-KR"/>
          </w:rPr>
          <w:delText xml:space="preserve">After authentication of User Identifier is completed, the AMF gets the SUPI of linked 3GPP subscription. </w:delText>
        </w:r>
      </w:del>
    </w:p>
    <w:p w14:paraId="70B1915C" w14:textId="5D16EA46" w:rsidR="00B755E7" w:rsidRPr="0072242D" w:rsidRDefault="00B755E7" w:rsidP="007124E3">
      <w:pPr>
        <w:rPr>
          <w:lang w:eastAsia="ko-KR"/>
        </w:rPr>
      </w:pPr>
      <w:r w:rsidRPr="0072242D">
        <w:rPr>
          <w:rFonts w:hint="eastAsia"/>
          <w:lang w:eastAsia="ko-KR"/>
        </w:rPr>
        <w:t>T</w:t>
      </w:r>
      <w:r w:rsidRPr="0072242D">
        <w:rPr>
          <w:lang w:eastAsia="ko-KR"/>
        </w:rPr>
        <w:t xml:space="preserve">he User </w:t>
      </w:r>
      <w:r w:rsidR="006C5A53" w:rsidRPr="0072242D">
        <w:rPr>
          <w:lang w:eastAsia="ko-KR"/>
        </w:rPr>
        <w:t>I</w:t>
      </w:r>
      <w:r w:rsidRPr="0072242D">
        <w:rPr>
          <w:lang w:eastAsia="ko-KR"/>
        </w:rPr>
        <w:t>dentity Profile contains following information:</w:t>
      </w:r>
    </w:p>
    <w:p w14:paraId="18096DC9" w14:textId="7619014D" w:rsidR="00B755E7" w:rsidRPr="0072242D" w:rsidRDefault="00B755E7" w:rsidP="00B755E7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A User Identifier</w:t>
      </w:r>
    </w:p>
    <w:p w14:paraId="020A06DD" w14:textId="53DAAD77" w:rsidR="00B755E7" w:rsidRPr="0072242D" w:rsidDel="009C0BFE" w:rsidRDefault="00B755E7" w:rsidP="00B755E7">
      <w:pPr>
        <w:pStyle w:val="B1"/>
        <w:rPr>
          <w:del w:id="50" w:author="Myungjune@LGEr01" w:date="2024-02-28T22:49:00Z"/>
          <w:lang w:eastAsia="ko-KR"/>
        </w:rPr>
      </w:pPr>
      <w:del w:id="51" w:author="Myungjune@LGEr01" w:date="2024-02-28T22:49:00Z">
        <w:r w:rsidRPr="0072242D" w:rsidDel="009C0BFE">
          <w:rPr>
            <w:rFonts w:hint="eastAsia"/>
            <w:lang w:eastAsia="ko-KR"/>
          </w:rPr>
          <w:delText>-</w:delText>
        </w:r>
        <w:r w:rsidRPr="0072242D" w:rsidDel="009C0BFE">
          <w:rPr>
            <w:lang w:eastAsia="ko-KR"/>
          </w:rPr>
          <w:tab/>
          <w:delText>allowed device identifiers (PEI</w:delText>
        </w:r>
        <w:r w:rsidR="00776093" w:rsidRPr="0072242D" w:rsidDel="009C0BFE">
          <w:rPr>
            <w:lang w:eastAsia="ko-KR"/>
          </w:rPr>
          <w:delText>s</w:delText>
        </w:r>
        <w:r w:rsidRPr="0072242D" w:rsidDel="009C0BFE">
          <w:rPr>
            <w:lang w:eastAsia="ko-KR"/>
          </w:rPr>
          <w:delText>)</w:delText>
        </w:r>
      </w:del>
    </w:p>
    <w:p w14:paraId="3913E97C" w14:textId="39070FB5" w:rsidR="00B755E7" w:rsidRPr="0072242D" w:rsidRDefault="00B755E7" w:rsidP="00B755E7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credentials for authentication of the User Identifier</w:t>
      </w:r>
    </w:p>
    <w:p w14:paraId="1917B573" w14:textId="3F1B66BC" w:rsidR="00B755E7" w:rsidRPr="0072242D" w:rsidRDefault="00B755E7" w:rsidP="00B755E7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Specific service settings and parameters</w:t>
      </w:r>
    </w:p>
    <w:p w14:paraId="4133AF08" w14:textId="77777777" w:rsidR="00352AC3" w:rsidRPr="0072242D" w:rsidRDefault="00352AC3" w:rsidP="00352AC3">
      <w:pPr>
        <w:pStyle w:val="B1"/>
        <w:rPr>
          <w:lang w:eastAsia="ko-KR"/>
        </w:rPr>
      </w:pPr>
      <w:r w:rsidRPr="0072242D">
        <w:rPr>
          <w:rFonts w:hint="eastAsia"/>
          <w:lang w:eastAsia="ko-KR"/>
        </w:rPr>
        <w:t>-</w:t>
      </w:r>
      <w:r w:rsidRPr="0072242D">
        <w:rPr>
          <w:lang w:eastAsia="ko-KR"/>
        </w:rPr>
        <w:tab/>
        <w:t>Linked 3GPP subscription (SUPI)</w:t>
      </w:r>
    </w:p>
    <w:p w14:paraId="03DAADC1" w14:textId="1C21C894" w:rsidR="00BE2AF7" w:rsidRPr="0072242D" w:rsidRDefault="00BE2AF7" w:rsidP="00BE2AF7">
      <w:pPr>
        <w:keepLines/>
        <w:ind w:left="1559" w:hanging="1276"/>
        <w:rPr>
          <w:ins w:id="52" w:author="Myungjune@LGEr01" w:date="2024-02-28T23:50:00Z"/>
          <w:rFonts w:eastAsia="DengXian"/>
          <w:color w:val="FF0000"/>
          <w:lang w:eastAsia="en-GB"/>
        </w:rPr>
      </w:pPr>
      <w:r w:rsidRPr="0072242D">
        <w:rPr>
          <w:color w:val="FF0000"/>
          <w:lang w:eastAsia="en-GB"/>
        </w:rPr>
        <w:t>Editor's note:</w:t>
      </w:r>
      <w:r w:rsidRPr="0072242D">
        <w:rPr>
          <w:color w:val="FF0000"/>
          <w:lang w:eastAsia="en-GB"/>
        </w:rPr>
        <w:tab/>
      </w:r>
      <w:r w:rsidRPr="0072242D">
        <w:rPr>
          <w:rFonts w:eastAsia="DengXian"/>
          <w:color w:val="FF0000"/>
          <w:lang w:val="en-US" w:eastAsia="en-GB"/>
        </w:rPr>
        <w:t>It is FFS whether credentials are stored in the User Identity Profile</w:t>
      </w:r>
      <w:r w:rsidRPr="0072242D">
        <w:rPr>
          <w:rFonts w:eastAsia="DengXian"/>
          <w:color w:val="FF0000"/>
          <w:lang w:eastAsia="en-GB"/>
        </w:rPr>
        <w:t>. It depends on authentication procedure which will be determined by SA3.</w:t>
      </w:r>
    </w:p>
    <w:p w14:paraId="5B80454D" w14:textId="79D03514" w:rsidR="00CC6808" w:rsidRPr="00352AC3" w:rsidRDefault="00CC6808" w:rsidP="00BE2AF7">
      <w:pPr>
        <w:keepLines/>
        <w:ind w:left="1559" w:hanging="1276"/>
        <w:rPr>
          <w:rFonts w:eastAsia="DengXian"/>
          <w:color w:val="FF0000"/>
          <w:lang w:eastAsia="ko-KR"/>
        </w:rPr>
      </w:pPr>
      <w:ins w:id="53" w:author="Myungjune@LGEr01" w:date="2024-02-28T23:50:00Z">
        <w:r w:rsidRPr="0072242D">
          <w:rPr>
            <w:color w:val="FF0000"/>
            <w:lang w:eastAsia="en-GB"/>
          </w:rPr>
          <w:t>Editor's note:</w:t>
        </w:r>
        <w:r w:rsidRPr="0072242D">
          <w:rPr>
            <w:rFonts w:eastAsia="DengXian"/>
            <w:color w:val="FF0000"/>
            <w:lang w:eastAsia="ko-KR"/>
          </w:rPr>
          <w:tab/>
        </w:r>
      </w:ins>
      <w:ins w:id="54" w:author="Myungjune@LGEr02" w:date="2024-02-29T20:15:00Z">
        <w:r w:rsidR="009E5384">
          <w:rPr>
            <w:rFonts w:eastAsia="DengXian"/>
            <w:color w:val="FF0000"/>
            <w:lang w:eastAsia="ko-KR"/>
          </w:rPr>
          <w:t xml:space="preserve">Details of </w:t>
        </w:r>
      </w:ins>
      <w:ins w:id="55" w:author="Myungjune@LGEr01" w:date="2024-02-28T23:50:00Z">
        <w:r w:rsidRPr="0072242D">
          <w:rPr>
            <w:rFonts w:eastAsia="DengXian"/>
            <w:color w:val="FF0000"/>
            <w:lang w:eastAsia="ko-KR"/>
          </w:rPr>
          <w:t xml:space="preserve">Specific service settings and parameters </w:t>
        </w:r>
      </w:ins>
      <w:ins w:id="56" w:author="Myungjune@LGEr01" w:date="2024-02-28T23:51:00Z">
        <w:r w:rsidRPr="0072242D">
          <w:rPr>
            <w:rFonts w:eastAsia="DengXian"/>
            <w:color w:val="FF0000"/>
            <w:lang w:eastAsia="ko-KR"/>
          </w:rPr>
          <w:t>are FFS.</w:t>
        </w:r>
      </w:ins>
    </w:p>
    <w:p w14:paraId="5C465BFA" w14:textId="33A13833" w:rsidR="003A7204" w:rsidRPr="003A7204" w:rsidRDefault="003A7204" w:rsidP="007124E3">
      <w:pPr>
        <w:rPr>
          <w:lang w:val="en-US"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User Identity Profile is provided to the 5GC by using External Parameter Provisioning procedure described in clause</w:t>
      </w:r>
      <w:r>
        <w:rPr>
          <w:lang w:val="en-US" w:eastAsia="ko-KR"/>
        </w:rPr>
        <w:t> 4.15.6.2 of TS 23.502 [x]. When the AF provides the U</w:t>
      </w:r>
      <w:r w:rsidR="009C2F46" w:rsidRPr="009C2F46">
        <w:rPr>
          <w:lang w:val="en-US" w:eastAsia="ko-KR"/>
        </w:rPr>
        <w:t xml:space="preserve"> </w:t>
      </w:r>
      <w:r w:rsidR="009C2F46">
        <w:rPr>
          <w:lang w:val="en-US" w:eastAsia="ko-KR"/>
        </w:rPr>
        <w:t xml:space="preserve">between </w:t>
      </w:r>
      <w:r>
        <w:rPr>
          <w:lang w:val="en-US" w:eastAsia="ko-KR"/>
        </w:rPr>
        <w:t>ser Identity Profile, GPSI of subscription linked with the User Identifier is provided so that 5GC aware of Link 3GPP subscription and User Identifier.</w:t>
      </w:r>
    </w:p>
    <w:p w14:paraId="34FD8C04" w14:textId="53267524" w:rsidR="00B755E7" w:rsidRDefault="00491867" w:rsidP="007124E3">
      <w:pPr>
        <w:rPr>
          <w:lang w:eastAsia="ko-KR"/>
        </w:rPr>
      </w:pPr>
      <w:r>
        <w:rPr>
          <w:lang w:eastAsia="ko-KR"/>
        </w:rPr>
        <w:t xml:space="preserve">When a user </w:t>
      </w:r>
      <w:r w:rsidR="009F5767">
        <w:rPr>
          <w:lang w:eastAsia="ko-KR"/>
        </w:rPr>
        <w:t xml:space="preserve">intends to use a UE using the </w:t>
      </w:r>
      <w:r w:rsidR="003A7204">
        <w:rPr>
          <w:lang w:eastAsia="ko-KR"/>
        </w:rPr>
        <w:t>User Identifier</w:t>
      </w:r>
      <w:r>
        <w:rPr>
          <w:lang w:eastAsia="ko-KR"/>
        </w:rPr>
        <w:t>, the UE triggers Registration procedure by including User Identifier of the user. The AMF triggers authentication of the User Identifier</w:t>
      </w:r>
      <w:r w:rsidR="003A7204">
        <w:rPr>
          <w:lang w:eastAsia="ko-KR"/>
        </w:rPr>
        <w:t xml:space="preserve"> and,</w:t>
      </w:r>
      <w:r>
        <w:rPr>
          <w:lang w:eastAsia="ko-KR"/>
        </w:rPr>
        <w:t xml:space="preserve"> </w:t>
      </w:r>
      <w:r w:rsidR="003A7204">
        <w:rPr>
          <w:lang w:eastAsia="ko-KR"/>
        </w:rPr>
        <w:t>i</w:t>
      </w:r>
      <w:r>
        <w:rPr>
          <w:lang w:eastAsia="ko-KR"/>
        </w:rPr>
        <w:t>f authentication is successful, the AMF stores the User Identifier and registers to the UDM of the User Identifier. The AMF provides Registration Accept</w:t>
      </w:r>
      <w:r w:rsidR="003A7204">
        <w:rPr>
          <w:lang w:eastAsia="ko-KR"/>
        </w:rPr>
        <w:t xml:space="preserve"> to the UE</w:t>
      </w:r>
      <w:r>
        <w:rPr>
          <w:lang w:eastAsia="ko-KR"/>
        </w:rPr>
        <w:t xml:space="preserve"> with indicati</w:t>
      </w:r>
      <w:r w:rsidR="003A7204">
        <w:rPr>
          <w:lang w:eastAsia="ko-KR"/>
        </w:rPr>
        <w:t>on</w:t>
      </w:r>
      <w:r>
        <w:rPr>
          <w:lang w:eastAsia="ko-KR"/>
        </w:rPr>
        <w:t xml:space="preserve"> that service for the User Identifier is allowed. The User Identifier is transferred to the SMF/PCF of existing PDU Session or new PDU Session. If the SMF/PCF receives</w:t>
      </w:r>
      <w:r w:rsidR="009F5767">
        <w:rPr>
          <w:lang w:eastAsia="ko-KR"/>
        </w:rPr>
        <w:t xml:space="preserve"> the</w:t>
      </w:r>
      <w:r>
        <w:rPr>
          <w:lang w:eastAsia="ko-KR"/>
        </w:rPr>
        <w:t xml:space="preserve"> User Identifier, the SMF/PCF gets </w:t>
      </w:r>
      <w:r w:rsidR="009F5767">
        <w:rPr>
          <w:lang w:eastAsia="ko-KR"/>
        </w:rPr>
        <w:t xml:space="preserve">the </w:t>
      </w:r>
      <w:r>
        <w:rPr>
          <w:lang w:eastAsia="ko-KR"/>
        </w:rPr>
        <w:t xml:space="preserve">User </w:t>
      </w:r>
      <w:r w:rsidR="00D37E70">
        <w:rPr>
          <w:lang w:eastAsia="ko-KR"/>
        </w:rPr>
        <w:t xml:space="preserve">Identity </w:t>
      </w:r>
      <w:r>
        <w:rPr>
          <w:lang w:eastAsia="ko-KR"/>
        </w:rPr>
        <w:t>Profile information from the UDM/UDR and can apply</w:t>
      </w:r>
      <w:r w:rsidR="009F5767">
        <w:rPr>
          <w:lang w:eastAsia="ko-KR"/>
        </w:rPr>
        <w:t xml:space="preserve"> the</w:t>
      </w:r>
      <w:r>
        <w:rPr>
          <w:lang w:eastAsia="ko-KR"/>
        </w:rPr>
        <w:t xml:space="preserve"> User Identifier specific policies.</w:t>
      </w:r>
    </w:p>
    <w:p w14:paraId="57A123D3" w14:textId="77777777" w:rsidR="007124E3" w:rsidRPr="00E77E04" w:rsidRDefault="007124E3" w:rsidP="007124E3">
      <w:pPr>
        <w:pStyle w:val="30"/>
        <w:rPr>
          <w:rFonts w:eastAsia="DengXian"/>
        </w:rPr>
      </w:pPr>
      <w:bookmarkStart w:id="57" w:name="_Toc157692401"/>
      <w:r w:rsidRPr="00E77E04">
        <w:rPr>
          <w:rFonts w:eastAsia="DengXian"/>
        </w:rPr>
        <w:t>6.X.3</w:t>
      </w:r>
      <w:r w:rsidRPr="00E77E04">
        <w:rPr>
          <w:rFonts w:eastAsia="DengXian"/>
        </w:rPr>
        <w:tab/>
        <w:t>Procedures</w:t>
      </w:r>
      <w:bookmarkEnd w:id="45"/>
      <w:bookmarkEnd w:id="46"/>
      <w:bookmarkEnd w:id="47"/>
      <w:bookmarkEnd w:id="48"/>
      <w:bookmarkEnd w:id="57"/>
    </w:p>
    <w:p w14:paraId="1E531F4E" w14:textId="645209F1" w:rsidR="00256458" w:rsidRDefault="00256458" w:rsidP="00256458">
      <w:pPr>
        <w:pStyle w:val="4"/>
      </w:pPr>
      <w:bookmarkStart w:id="58" w:name="_Toc326248711"/>
      <w:bookmarkStart w:id="59" w:name="_Toc510604409"/>
      <w:bookmarkStart w:id="60" w:name="_Toc92875664"/>
      <w:bookmarkStart w:id="61" w:name="_Toc93070688"/>
      <w:bookmarkStart w:id="62" w:name="_Toc157447967"/>
      <w:r w:rsidRPr="00E77E04">
        <w:t>6.X.3</w:t>
      </w:r>
      <w:r>
        <w:t>.1</w:t>
      </w:r>
      <w:r w:rsidRPr="00E77E04">
        <w:tab/>
        <w:t>Procedures</w:t>
      </w:r>
      <w:r>
        <w:t xml:space="preserve"> for provisioning of User </w:t>
      </w:r>
      <w:r w:rsidR="00717ED5">
        <w:t xml:space="preserve">Identity </w:t>
      </w:r>
      <w:r>
        <w:t>Profile</w:t>
      </w:r>
    </w:p>
    <w:p w14:paraId="552DFFEA" w14:textId="3767CAD0" w:rsidR="00207CE8" w:rsidRDefault="003A7204" w:rsidP="00207CE8">
      <w:pPr>
        <w:keepNext/>
        <w:jc w:val="center"/>
      </w:pPr>
      <w:r>
        <w:object w:dxaOrig="12931" w:dyaOrig="6930" w14:anchorId="047071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.75pt;height:214.6pt" o:ole="">
            <v:imagedata r:id="rId8" o:title=""/>
          </v:shape>
          <o:OLEObject Type="Embed" ProgID="Visio.Drawing.15" ShapeID="_x0000_i1025" DrawAspect="Content" ObjectID="_1770748343" r:id="rId9"/>
        </w:object>
      </w:r>
    </w:p>
    <w:p w14:paraId="6501A15F" w14:textId="4C5B5C15" w:rsidR="00256458" w:rsidRDefault="00207CE8" w:rsidP="00207CE8">
      <w:pPr>
        <w:pStyle w:val="a9"/>
        <w:jc w:val="center"/>
      </w:pPr>
      <w:r>
        <w:t xml:space="preserve">Figure 6.X.3.1-1: </w:t>
      </w:r>
      <w:r w:rsidR="003A7204">
        <w:t>P</w:t>
      </w:r>
      <w:r w:rsidR="003A7204" w:rsidRPr="003A7204">
        <w:t xml:space="preserve">rovisioning of User </w:t>
      </w:r>
      <w:r w:rsidR="00717ED5" w:rsidRPr="003A7204">
        <w:t>Identi</w:t>
      </w:r>
      <w:r w:rsidR="00717ED5">
        <w:t>ty</w:t>
      </w:r>
      <w:r w:rsidR="00717ED5" w:rsidRPr="003A7204">
        <w:t xml:space="preserve"> </w:t>
      </w:r>
      <w:r w:rsidR="003A7204" w:rsidRPr="003A7204">
        <w:t>Profile</w:t>
      </w:r>
    </w:p>
    <w:p w14:paraId="0DACA65A" w14:textId="33564E3C" w:rsidR="003A7204" w:rsidRDefault="003A7204" w:rsidP="003A7204">
      <w:pPr>
        <w:pStyle w:val="B1"/>
        <w:rPr>
          <w:rFonts w:eastAsia="Yu Mincho"/>
          <w:lang w:val="en-US"/>
        </w:rPr>
      </w:pPr>
      <w:r>
        <w:t>1.</w:t>
      </w:r>
      <w:r>
        <w:tab/>
        <w:t xml:space="preserve">If the AF wants to create/update/delete User Identity Profile, the AF provides User Identity Profile together with GPSI of linked 3GPP subscription by triggering </w:t>
      </w:r>
      <w:proofErr w:type="spellStart"/>
      <w:r>
        <w:t>Nnef_PrameterProvision_Create</w:t>
      </w:r>
      <w:proofErr w:type="spellEnd"/>
      <w:r>
        <w:t>/Update/Delete service operation.</w:t>
      </w:r>
    </w:p>
    <w:p w14:paraId="08F3E8A6" w14:textId="681208E1" w:rsidR="003A7204" w:rsidRDefault="003A7204" w:rsidP="003A7204">
      <w:pPr>
        <w:pStyle w:val="B1"/>
      </w:pPr>
      <w:r>
        <w:rPr>
          <w:rFonts w:eastAsia="Yu Mincho"/>
          <w:lang w:val="en-US"/>
        </w:rPr>
        <w:t>2.</w:t>
      </w:r>
      <w:r>
        <w:rPr>
          <w:rFonts w:eastAsia="Yu Mincho"/>
          <w:lang w:val="en-US"/>
        </w:rPr>
        <w:tab/>
        <w:t xml:space="preserve">If the AF is authorized by the NEF, the NEF selects UDM by using the GPSI of linked 3GPP subscription. The NEF </w:t>
      </w:r>
      <w:r>
        <w:t xml:space="preserve">triggers </w:t>
      </w:r>
      <w:proofErr w:type="spellStart"/>
      <w:r>
        <w:t>Nudm_PrameterProvision_Create</w:t>
      </w:r>
      <w:proofErr w:type="spellEnd"/>
      <w:r>
        <w:t>/Update/Delete service operation.</w:t>
      </w:r>
    </w:p>
    <w:p w14:paraId="66D14454" w14:textId="3C5332FE" w:rsidR="003A7204" w:rsidRDefault="003A7204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lastRenderedPageBreak/>
        <w:t>3</w:t>
      </w:r>
      <w:r>
        <w:rPr>
          <w:lang w:eastAsia="ko-KR"/>
        </w:rPr>
        <w:t>.</w:t>
      </w:r>
      <w:r>
        <w:rPr>
          <w:lang w:eastAsia="ko-KR"/>
        </w:rPr>
        <w:tab/>
      </w:r>
      <w:r w:rsidR="00F74CDF" w:rsidRPr="00F74CDF">
        <w:rPr>
          <w:lang w:eastAsia="ko-KR"/>
        </w:rPr>
        <w:t xml:space="preserve">If the AF is authorised by the UDM to provision the parameters for </w:t>
      </w:r>
      <w:r w:rsidR="00F74CDF">
        <w:rPr>
          <w:lang w:eastAsia="ko-KR"/>
        </w:rPr>
        <w:t>the</w:t>
      </w:r>
      <w:r w:rsidR="00F74CDF" w:rsidRPr="00F74CDF">
        <w:rPr>
          <w:lang w:eastAsia="ko-KR"/>
        </w:rPr>
        <w:t xml:space="preserve"> subscriber</w:t>
      </w:r>
      <w:r w:rsidR="00F74CDF">
        <w:rPr>
          <w:lang w:eastAsia="ko-KR"/>
        </w:rPr>
        <w:t xml:space="preserve"> (represented by GPSI of linked 3GPP subscription)</w:t>
      </w:r>
      <w:r w:rsidR="00F74CDF" w:rsidRPr="00F74CDF">
        <w:rPr>
          <w:lang w:eastAsia="ko-KR"/>
        </w:rPr>
        <w:t>, the UDM requests</w:t>
      </w:r>
      <w:r w:rsidR="00F74CDF">
        <w:rPr>
          <w:lang w:eastAsia="ko-KR"/>
        </w:rPr>
        <w:t xml:space="preserve"> the UDR</w:t>
      </w:r>
      <w:r w:rsidR="00F74CDF" w:rsidRPr="00F74CDF">
        <w:rPr>
          <w:lang w:eastAsia="ko-KR"/>
        </w:rPr>
        <w:t xml:space="preserve"> to create, update or delete the </w:t>
      </w:r>
      <w:r w:rsidR="00F74CDF">
        <w:rPr>
          <w:lang w:eastAsia="ko-KR"/>
        </w:rPr>
        <w:t>"s</w:t>
      </w:r>
      <w:r w:rsidR="00F74CDF" w:rsidRPr="00B755E7">
        <w:rPr>
          <w:lang w:eastAsia="ko-KR"/>
        </w:rPr>
        <w:t>pecific service settings and parameters</w:t>
      </w:r>
      <w:r w:rsidR="00F74CDF">
        <w:rPr>
          <w:lang w:eastAsia="ko-KR"/>
        </w:rPr>
        <w:t xml:space="preserve">" in the User Identity Profile </w:t>
      </w:r>
      <w:r w:rsidR="00F74CDF" w:rsidRPr="00F74CDF">
        <w:rPr>
          <w:lang w:eastAsia="ko-KR"/>
        </w:rPr>
        <w:t xml:space="preserve">via </w:t>
      </w:r>
      <w:proofErr w:type="spellStart"/>
      <w:r w:rsidR="00F74CDF" w:rsidRPr="00F74CDF">
        <w:rPr>
          <w:lang w:eastAsia="ko-KR"/>
        </w:rPr>
        <w:t>Nudr_DM_Create</w:t>
      </w:r>
      <w:proofErr w:type="spellEnd"/>
      <w:r w:rsidR="00F74CDF" w:rsidRPr="00F74CDF">
        <w:rPr>
          <w:lang w:eastAsia="ko-KR"/>
        </w:rPr>
        <w:t>/Update/Delete Request</w:t>
      </w:r>
      <w:r w:rsidR="00F74CDF">
        <w:rPr>
          <w:lang w:eastAsia="ko-KR"/>
        </w:rPr>
        <w:t>. The stored information can be used by the PCF to apply User Identifier specific policies.</w:t>
      </w:r>
    </w:p>
    <w:p w14:paraId="3353635B" w14:textId="0199BC74" w:rsidR="00F74CDF" w:rsidRDefault="00F74CDF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.</w:t>
      </w:r>
      <w:r>
        <w:rPr>
          <w:lang w:eastAsia="ko-KR"/>
        </w:rPr>
        <w:tab/>
        <w:t>UDR</w:t>
      </w:r>
      <w:r w:rsidRPr="00F74CDF">
        <w:rPr>
          <w:lang w:eastAsia="ko-KR"/>
        </w:rPr>
        <w:t xml:space="preserve"> responds the request with </w:t>
      </w:r>
      <w:proofErr w:type="spellStart"/>
      <w:r w:rsidRPr="00F74CDF">
        <w:rPr>
          <w:lang w:eastAsia="ko-KR"/>
        </w:rPr>
        <w:t>N</w:t>
      </w:r>
      <w:r>
        <w:rPr>
          <w:lang w:eastAsia="ko-KR"/>
        </w:rPr>
        <w:t>udr</w:t>
      </w:r>
      <w:r w:rsidRPr="00F74CDF">
        <w:rPr>
          <w:lang w:eastAsia="ko-KR"/>
        </w:rPr>
        <w:t>_</w:t>
      </w:r>
      <w:r>
        <w:rPr>
          <w:lang w:eastAsia="ko-KR"/>
        </w:rPr>
        <w:t>DM</w:t>
      </w:r>
      <w:r w:rsidRPr="00F74CDF">
        <w:rPr>
          <w:lang w:eastAsia="ko-KR"/>
        </w:rPr>
        <w:t>_Create</w:t>
      </w:r>
      <w:proofErr w:type="spellEnd"/>
      <w:r w:rsidRPr="00F74CDF">
        <w:rPr>
          <w:lang w:eastAsia="ko-KR"/>
        </w:rPr>
        <w:t>/Update/Delete Response</w:t>
      </w:r>
      <w:r>
        <w:rPr>
          <w:lang w:eastAsia="ko-KR"/>
        </w:rPr>
        <w:t>.</w:t>
      </w:r>
    </w:p>
    <w:p w14:paraId="08955483" w14:textId="6938CEB9" w:rsidR="00F74CDF" w:rsidRDefault="00F74CDF" w:rsidP="003A7204">
      <w:pPr>
        <w:pStyle w:val="B1"/>
        <w:rPr>
          <w:lang w:eastAsia="ko-KR"/>
        </w:rPr>
      </w:pPr>
      <w:r>
        <w:rPr>
          <w:rFonts w:hint="eastAsia"/>
          <w:lang w:eastAsia="ko-KR"/>
        </w:rPr>
        <w:t>5</w:t>
      </w:r>
      <w:r>
        <w:rPr>
          <w:lang w:eastAsia="ko-KR"/>
        </w:rPr>
        <w:t>.</w:t>
      </w:r>
      <w:r>
        <w:rPr>
          <w:lang w:eastAsia="ko-KR"/>
        </w:rPr>
        <w:tab/>
      </w:r>
      <w:r w:rsidRPr="00F74CDF">
        <w:rPr>
          <w:lang w:eastAsia="ko-KR"/>
        </w:rPr>
        <w:t xml:space="preserve">UDM responds the request with </w:t>
      </w:r>
      <w:proofErr w:type="spellStart"/>
      <w:r w:rsidRPr="00F74CDF">
        <w:rPr>
          <w:lang w:eastAsia="ko-KR"/>
        </w:rPr>
        <w:t>Nudm_ParameterProvision_Create</w:t>
      </w:r>
      <w:proofErr w:type="spellEnd"/>
      <w:r w:rsidRPr="00F74CDF">
        <w:rPr>
          <w:lang w:eastAsia="ko-KR"/>
        </w:rPr>
        <w:t>/Update/Delete Response</w:t>
      </w:r>
      <w:r>
        <w:rPr>
          <w:lang w:eastAsia="ko-KR"/>
        </w:rPr>
        <w:t>.</w:t>
      </w:r>
    </w:p>
    <w:p w14:paraId="402B95F6" w14:textId="3F008990" w:rsidR="00F74CDF" w:rsidRPr="003A7204" w:rsidRDefault="00F74CDF" w:rsidP="003A7204">
      <w:pPr>
        <w:pStyle w:val="B1"/>
        <w:rPr>
          <w:rFonts w:eastAsia="Yu Mincho"/>
          <w:lang w:val="en-US"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  <w:t>NEF</w:t>
      </w:r>
      <w:r w:rsidRPr="00F74CDF">
        <w:rPr>
          <w:lang w:eastAsia="ko-KR"/>
        </w:rPr>
        <w:t xml:space="preserve"> responds the request with </w:t>
      </w:r>
      <w:proofErr w:type="spellStart"/>
      <w:r w:rsidRPr="00F74CDF">
        <w:rPr>
          <w:lang w:eastAsia="ko-KR"/>
        </w:rPr>
        <w:t>N</w:t>
      </w:r>
      <w:r>
        <w:rPr>
          <w:lang w:eastAsia="ko-KR"/>
        </w:rPr>
        <w:t>nef</w:t>
      </w:r>
      <w:r w:rsidRPr="00F74CDF">
        <w:rPr>
          <w:lang w:eastAsia="ko-KR"/>
        </w:rPr>
        <w:t>_ParameterProvision_Create</w:t>
      </w:r>
      <w:proofErr w:type="spellEnd"/>
      <w:r w:rsidRPr="00F74CDF">
        <w:rPr>
          <w:lang w:eastAsia="ko-KR"/>
        </w:rPr>
        <w:t>/Update/Delete Response</w:t>
      </w:r>
      <w:r>
        <w:rPr>
          <w:lang w:eastAsia="ko-KR"/>
        </w:rPr>
        <w:t>.</w:t>
      </w:r>
    </w:p>
    <w:p w14:paraId="484E11AB" w14:textId="59EF5067" w:rsidR="00256458" w:rsidRDefault="00256458" w:rsidP="00256458">
      <w:pPr>
        <w:pStyle w:val="4"/>
      </w:pPr>
      <w:r w:rsidRPr="00E77E04">
        <w:lastRenderedPageBreak/>
        <w:t>6.X.3</w:t>
      </w:r>
      <w:r>
        <w:t>.</w:t>
      </w:r>
      <w:r w:rsidR="0089168E">
        <w:t>2</w:t>
      </w:r>
      <w:r w:rsidRPr="00E77E04">
        <w:tab/>
        <w:t>Procedures</w:t>
      </w:r>
      <w:r>
        <w:t xml:space="preserve"> for Activation of User Identifier</w:t>
      </w:r>
    </w:p>
    <w:p w14:paraId="4709EB59" w14:textId="191EEC00" w:rsidR="0089168E" w:rsidRDefault="000722C5" w:rsidP="0089168E">
      <w:pPr>
        <w:keepNext/>
        <w:jc w:val="center"/>
      </w:pPr>
      <w:del w:id="63" w:author="Myungjune@LGE" w:date="2024-02-27T20:41:00Z">
        <w:r w:rsidDel="00B943BE">
          <w:object w:dxaOrig="15225" w:dyaOrig="11655" w14:anchorId="79589E50">
            <v:shape id="_x0000_i1026" type="#_x0000_t75" style="width:462.85pt;height:354.4pt" o:ole="">
              <v:imagedata r:id="rId10" o:title=""/>
            </v:shape>
            <o:OLEObject Type="Embed" ProgID="Visio.Drawing.15" ShapeID="_x0000_i1026" DrawAspect="Content" ObjectID="_1770748344" r:id="rId11"/>
          </w:object>
        </w:r>
      </w:del>
      <w:ins w:id="64" w:author="Myungjune@LGE" w:date="2024-02-28T13:56:00Z">
        <w:r w:rsidR="009E5384">
          <w:object w:dxaOrig="12900" w:dyaOrig="13380" w14:anchorId="56D47A71">
            <v:shape id="_x0000_i1027" type="#_x0000_t75" style="width:392.25pt;height:406.75pt" o:ole="">
              <v:imagedata r:id="rId12" o:title=""/>
            </v:shape>
            <o:OLEObject Type="Embed" ProgID="Visio.Drawing.15" ShapeID="_x0000_i1027" DrawAspect="Content" ObjectID="_1770748345" r:id="rId13"/>
          </w:object>
        </w:r>
      </w:ins>
      <w:del w:id="65" w:author="Myungjune@LGE" w:date="2024-02-28T13:56:00Z">
        <w:r w:rsidR="00B943BE" w:rsidDel="00B24542">
          <w:fldChar w:fldCharType="begin"/>
        </w:r>
        <w:r w:rsidR="00000000">
          <w:fldChar w:fldCharType="separate"/>
        </w:r>
        <w:r w:rsidR="00B943BE" w:rsidDel="00B24542">
          <w:fldChar w:fldCharType="end"/>
        </w:r>
      </w:del>
    </w:p>
    <w:p w14:paraId="758F8526" w14:textId="3D4699CB" w:rsidR="007124E3" w:rsidRDefault="0089168E" w:rsidP="0089168E">
      <w:pPr>
        <w:pStyle w:val="a9"/>
        <w:jc w:val="center"/>
        <w:rPr>
          <w:rFonts w:eastAsia="Yu Mincho"/>
        </w:rPr>
      </w:pPr>
      <w:r>
        <w:t xml:space="preserve">Figure 6.X.3.2-1: </w:t>
      </w:r>
      <w:r w:rsidRPr="0089168E">
        <w:t>Activation of User Identifier</w:t>
      </w:r>
    </w:p>
    <w:p w14:paraId="484196A5" w14:textId="16C3DC36" w:rsidR="00BE2AF7" w:rsidRDefault="0089168E" w:rsidP="0089168E">
      <w:pPr>
        <w:pStyle w:val="B1"/>
        <w:rPr>
          <w:lang w:eastAsia="ko-KR"/>
        </w:rPr>
      </w:pPr>
      <w:r>
        <w:rPr>
          <w:rFonts w:hint="eastAsia"/>
          <w:lang w:eastAsia="ko-KR"/>
        </w:rPr>
        <w:t>1</w:t>
      </w:r>
      <w:r>
        <w:rPr>
          <w:lang w:eastAsia="ko-KR"/>
        </w:rPr>
        <w:t>.</w:t>
      </w:r>
      <w:r>
        <w:rPr>
          <w:lang w:eastAsia="ko-KR"/>
        </w:rPr>
        <w:tab/>
        <w:t>The UE is registered and established PDU Sessions without User Identifier. The procedure follows existing procedures.</w:t>
      </w:r>
    </w:p>
    <w:p w14:paraId="62E1C7A1" w14:textId="752ECF5E" w:rsidR="0089168E" w:rsidRDefault="0089168E" w:rsidP="0089168E">
      <w:pPr>
        <w:pStyle w:val="B1"/>
        <w:rPr>
          <w:ins w:id="66" w:author="Myungjune@LGE" w:date="2024-02-27T20:46:00Z"/>
          <w:lang w:eastAsia="ko-KR"/>
        </w:rPr>
      </w:pPr>
      <w:r>
        <w:rPr>
          <w:rFonts w:hint="eastAsia"/>
          <w:lang w:eastAsia="ko-KR"/>
        </w:rPr>
        <w:t>2</w:t>
      </w:r>
      <w:r>
        <w:rPr>
          <w:lang w:eastAsia="ko-KR"/>
        </w:rPr>
        <w:t>.</w:t>
      </w:r>
      <w:r>
        <w:rPr>
          <w:lang w:eastAsia="ko-KR"/>
        </w:rPr>
        <w:tab/>
        <w:t>T</w:t>
      </w:r>
      <w:r w:rsidRPr="0089168E">
        <w:rPr>
          <w:lang w:eastAsia="ko-KR"/>
        </w:rPr>
        <w:t xml:space="preserve">he UE </w:t>
      </w:r>
      <w:del w:id="67" w:author="Myungjune@LGE" w:date="2024-02-28T13:58:00Z">
        <w:r w:rsidRPr="0089168E" w:rsidDel="00B24542">
          <w:rPr>
            <w:rFonts w:hint="eastAsia"/>
            <w:lang w:eastAsia="ko-KR"/>
          </w:rPr>
          <w:delText xml:space="preserve">triggers </w:delText>
        </w:r>
      </w:del>
      <w:ins w:id="68" w:author="Myungjune@LGE" w:date="2024-02-28T13:58:00Z">
        <w:r w:rsidR="00B24542">
          <w:rPr>
            <w:lang w:eastAsia="ko-KR"/>
          </w:rPr>
          <w:t xml:space="preserve">sends NAS message e.g. </w:t>
        </w:r>
      </w:ins>
      <w:r w:rsidRPr="0089168E">
        <w:rPr>
          <w:lang w:eastAsia="ko-KR"/>
        </w:rPr>
        <w:t xml:space="preserve">Registration </w:t>
      </w:r>
      <w:del w:id="69" w:author="Myungjune@LGE" w:date="2024-02-28T13:58:00Z">
        <w:r w:rsidRPr="0089168E" w:rsidDel="00B24542">
          <w:rPr>
            <w:lang w:eastAsia="ko-KR"/>
          </w:rPr>
          <w:delText xml:space="preserve">procedure </w:delText>
        </w:r>
      </w:del>
      <w:ins w:id="70" w:author="Myungjune@LGE" w:date="2024-02-28T13:58:00Z">
        <w:r w:rsidR="00B24542">
          <w:rPr>
            <w:lang w:eastAsia="ko-KR"/>
          </w:rPr>
          <w:t>Request</w:t>
        </w:r>
        <w:r w:rsidR="00B24542" w:rsidRPr="0089168E">
          <w:rPr>
            <w:lang w:eastAsia="ko-KR"/>
          </w:rPr>
          <w:t xml:space="preserve"> </w:t>
        </w:r>
      </w:ins>
      <w:r w:rsidRPr="0089168E">
        <w:rPr>
          <w:lang w:eastAsia="ko-KR"/>
        </w:rPr>
        <w:t>by including User Identifier of the user.</w:t>
      </w:r>
    </w:p>
    <w:p w14:paraId="75F2EB86" w14:textId="04161DC0" w:rsidR="00B943BE" w:rsidRDefault="00B943BE" w:rsidP="00B943BE">
      <w:pPr>
        <w:pStyle w:val="NO"/>
        <w:rPr>
          <w:lang w:eastAsia="ko-KR"/>
        </w:rPr>
      </w:pPr>
      <w:ins w:id="71" w:author="Myungjune@LGE" w:date="2024-02-27T20:46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</w:r>
      </w:ins>
      <w:ins w:id="72" w:author="Myungjune@LGE" w:date="2024-02-28T13:59:00Z">
        <w:r w:rsidR="00B24542">
          <w:rPr>
            <w:lang w:eastAsia="ko-KR"/>
          </w:rPr>
          <w:t>If Registration Request message is used and there is no NAS security</w:t>
        </w:r>
      </w:ins>
      <w:ins w:id="73" w:author="Myungjune@LGE" w:date="2024-02-28T14:00:00Z">
        <w:r w:rsidR="00B24542">
          <w:rPr>
            <w:lang w:eastAsia="ko-KR"/>
          </w:rPr>
          <w:t xml:space="preserve"> (e.g. if step 1 is not performed)</w:t>
        </w:r>
      </w:ins>
      <w:ins w:id="74" w:author="Myungjune@LGE" w:date="2024-02-28T13:59:00Z">
        <w:r w:rsidR="00B24542">
          <w:rPr>
            <w:lang w:eastAsia="ko-KR"/>
          </w:rPr>
          <w:t>, t</w:t>
        </w:r>
      </w:ins>
      <w:ins w:id="75" w:author="Myungjune@LGE" w:date="2024-02-27T20:46:00Z">
        <w:r>
          <w:rPr>
            <w:lang w:eastAsia="ko-KR"/>
          </w:rPr>
          <w:t xml:space="preserve">he User Identifier can be transmitted </w:t>
        </w:r>
      </w:ins>
      <w:ins w:id="76" w:author="Myungjune@LGE" w:date="2024-02-27T20:47:00Z">
        <w:r>
          <w:rPr>
            <w:lang w:eastAsia="ko-KR"/>
          </w:rPr>
          <w:t>after NAS security is established</w:t>
        </w:r>
      </w:ins>
      <w:ins w:id="77" w:author="Myungjune@LGE" w:date="2024-02-27T20:48:00Z">
        <w:r>
          <w:rPr>
            <w:lang w:eastAsia="ko-KR"/>
          </w:rPr>
          <w:t xml:space="preserve"> </w:t>
        </w:r>
      </w:ins>
      <w:ins w:id="78" w:author="Myungjune@LGE" w:date="2024-02-27T20:49:00Z">
        <w:r>
          <w:rPr>
            <w:lang w:eastAsia="ko-KR"/>
          </w:rPr>
          <w:t>e.g. by using non-clear text IE</w:t>
        </w:r>
      </w:ins>
      <w:ins w:id="79" w:author="Myungjune@LGE" w:date="2024-02-27T20:50:00Z">
        <w:r>
          <w:rPr>
            <w:lang w:eastAsia="ko-KR"/>
          </w:rPr>
          <w:t>s</w:t>
        </w:r>
      </w:ins>
      <w:ins w:id="80" w:author="Myungjune@LGE" w:date="2024-02-27T20:49:00Z">
        <w:r>
          <w:rPr>
            <w:lang w:eastAsia="ko-KR"/>
          </w:rPr>
          <w:t>.</w:t>
        </w:r>
      </w:ins>
    </w:p>
    <w:p w14:paraId="6A528A20" w14:textId="47C8B747" w:rsidR="0089168E" w:rsidRDefault="0089168E" w:rsidP="0089168E">
      <w:pPr>
        <w:pStyle w:val="B1"/>
        <w:rPr>
          <w:ins w:id="81" w:author="Myungjune@LGE" w:date="2024-02-28T14:01:00Z"/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>Based on the User Identifier provided by the UE, AMF triggers authentication of the User Identifier.</w:t>
      </w:r>
    </w:p>
    <w:p w14:paraId="6EC23E54" w14:textId="0B2AFE42" w:rsidR="00B24542" w:rsidRPr="0072242D" w:rsidRDefault="00B24542" w:rsidP="00B24542">
      <w:pPr>
        <w:pStyle w:val="NO"/>
        <w:rPr>
          <w:lang w:eastAsia="ko-KR"/>
        </w:rPr>
      </w:pPr>
      <w:ins w:id="82" w:author="Myungjune@LGE" w:date="2024-02-28T14:01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  <w:t>If the UE is not registered to the ne</w:t>
        </w:r>
      </w:ins>
      <w:ins w:id="83" w:author="Myungjune@LGE" w:date="2024-02-28T14:02:00Z">
        <w:r>
          <w:rPr>
            <w:lang w:eastAsia="ko-KR"/>
          </w:rPr>
          <w:t xml:space="preserve">twork (e.g. if step 1 is not performed), the AMF first triggers primary authentication of the UE using existing procedure. After </w:t>
        </w:r>
        <w:r w:rsidRPr="0072242D">
          <w:rPr>
            <w:lang w:eastAsia="ko-KR"/>
          </w:rPr>
          <w:t>the primary authentication of the UE is completed, the AMF triggers authentication of the User Identifier.</w:t>
        </w:r>
      </w:ins>
    </w:p>
    <w:p w14:paraId="5C2FAAF1" w14:textId="3348FDEF" w:rsidR="0089168E" w:rsidRDefault="000722C5" w:rsidP="0089168E">
      <w:pPr>
        <w:pStyle w:val="B1"/>
        <w:rPr>
          <w:ins w:id="84" w:author="Myungjune@LGE" w:date="2024-02-28T14:06:00Z"/>
          <w:lang w:eastAsia="ko-KR"/>
        </w:rPr>
      </w:pPr>
      <w:r w:rsidRPr="0072242D">
        <w:rPr>
          <w:lang w:eastAsia="ko-KR"/>
        </w:rPr>
        <w:t>4</w:t>
      </w:r>
      <w:r w:rsidR="0089168E" w:rsidRPr="0072242D">
        <w:rPr>
          <w:lang w:eastAsia="ko-KR"/>
        </w:rPr>
        <w:t>.</w:t>
      </w:r>
      <w:r w:rsidR="0089168E" w:rsidRPr="0072242D">
        <w:rPr>
          <w:lang w:eastAsia="ko-KR"/>
        </w:rPr>
        <w:tab/>
      </w:r>
      <w:del w:id="85" w:author="Myungjune@LGEr01" w:date="2024-02-28T23:43:00Z">
        <w:r w:rsidR="00771971" w:rsidRPr="0072242D" w:rsidDel="004D45FA">
          <w:rPr>
            <w:lang w:eastAsia="ko-KR"/>
          </w:rPr>
          <w:delText xml:space="preserve">If authentication is successful, the AMF </w:delText>
        </w:r>
        <w:r w:rsidR="00B1568E" w:rsidRPr="0072242D" w:rsidDel="004D45FA">
          <w:rPr>
            <w:lang w:eastAsia="ko-KR"/>
          </w:rPr>
          <w:delText>receives SUPI</w:delText>
        </w:r>
        <w:r w:rsidR="00CC7F78" w:rsidRPr="0072242D" w:rsidDel="004D45FA">
          <w:rPr>
            <w:lang w:eastAsia="ko-KR"/>
          </w:rPr>
          <w:delText xml:space="preserve"> linked with the User Identifier</w:delText>
        </w:r>
        <w:r w:rsidR="00B1568E" w:rsidRPr="0072242D" w:rsidDel="004D45FA">
          <w:rPr>
            <w:lang w:eastAsia="ko-KR"/>
          </w:rPr>
          <w:delText xml:space="preserve">. </w:delText>
        </w:r>
      </w:del>
      <w:r w:rsidR="002E48B1" w:rsidRPr="0072242D">
        <w:rPr>
          <w:lang w:eastAsia="ko-KR"/>
        </w:rPr>
        <w:t xml:space="preserve">The AMF </w:t>
      </w:r>
      <w:del w:id="86" w:author="Myungjune@LGE" w:date="2024-02-28T14:04:00Z">
        <w:r w:rsidR="002E48B1" w:rsidRPr="0072242D" w:rsidDel="00B24542">
          <w:rPr>
            <w:lang w:eastAsia="ko-KR"/>
          </w:rPr>
          <w:delText>registers the User Identifier</w:delText>
        </w:r>
      </w:del>
      <w:ins w:id="87" w:author="Myungjune@LGE" w:date="2024-02-28T14:04:00Z">
        <w:r w:rsidR="00B24542" w:rsidRPr="0072242D">
          <w:rPr>
            <w:lang w:eastAsia="ko-KR"/>
          </w:rPr>
          <w:t xml:space="preserve">triggers </w:t>
        </w:r>
        <w:proofErr w:type="spellStart"/>
        <w:r w:rsidR="00B24542" w:rsidRPr="0072242D">
          <w:rPr>
            <w:lang w:eastAsia="ko-KR"/>
          </w:rPr>
          <w:t>Nudm_UECM_Update</w:t>
        </w:r>
        <w:proofErr w:type="spellEnd"/>
        <w:r w:rsidR="00B24542" w:rsidRPr="0072242D">
          <w:rPr>
            <w:lang w:eastAsia="ko-KR"/>
          </w:rPr>
          <w:t xml:space="preserve"> service</w:t>
        </w:r>
      </w:ins>
      <w:r w:rsidR="002E48B1" w:rsidRPr="0072242D">
        <w:rPr>
          <w:lang w:eastAsia="ko-KR"/>
        </w:rPr>
        <w:t xml:space="preserve"> to notify the UDM that the User Identifier is activated and the User Identifier is served by the </w:t>
      </w:r>
      <w:r w:rsidR="00ED3224" w:rsidRPr="0072242D">
        <w:rPr>
          <w:lang w:eastAsia="ko-KR"/>
        </w:rPr>
        <w:t>UE</w:t>
      </w:r>
      <w:r w:rsidR="002E48B1" w:rsidRPr="0072242D">
        <w:rPr>
          <w:lang w:eastAsia="ko-KR"/>
        </w:rPr>
        <w:t>.</w:t>
      </w:r>
    </w:p>
    <w:p w14:paraId="6F22D11C" w14:textId="5098EE0C" w:rsidR="00B24542" w:rsidRPr="00B24542" w:rsidRDefault="00B24542" w:rsidP="00B24542">
      <w:pPr>
        <w:pStyle w:val="NO"/>
        <w:rPr>
          <w:lang w:eastAsia="ko-KR"/>
        </w:rPr>
      </w:pPr>
      <w:ins w:id="88" w:author="Myungjune@LGE" w:date="2024-02-28T14:06:00Z">
        <w:r>
          <w:rPr>
            <w:rFonts w:hint="eastAsia"/>
            <w:lang w:eastAsia="ko-KR"/>
          </w:rPr>
          <w:t>N</w:t>
        </w:r>
        <w:r>
          <w:rPr>
            <w:lang w:eastAsia="ko-KR"/>
          </w:rPr>
          <w:t>OTE:</w:t>
        </w:r>
        <w:r>
          <w:rPr>
            <w:lang w:eastAsia="ko-KR"/>
          </w:rPr>
          <w:tab/>
          <w:t xml:space="preserve">If the </w:t>
        </w:r>
      </w:ins>
      <w:ins w:id="89" w:author="Myungjune@LGE" w:date="2024-02-28T14:07:00Z">
        <w:r>
          <w:rPr>
            <w:lang w:eastAsia="ko-KR"/>
          </w:rPr>
          <w:t xml:space="preserve">AMF does not performed registration to the UDM, </w:t>
        </w:r>
      </w:ins>
      <w:ins w:id="90" w:author="Myungjune@LGE" w:date="2024-02-28T14:06:00Z">
        <w:r>
          <w:rPr>
            <w:lang w:eastAsia="ko-KR"/>
          </w:rPr>
          <w:t xml:space="preserve">(e.g. if step 1 is not performed), the AMF </w:t>
        </w:r>
      </w:ins>
      <w:ins w:id="91" w:author="Myungjune@LGE" w:date="2024-02-28T14:08:00Z">
        <w:r>
          <w:rPr>
            <w:lang w:eastAsia="ko-KR"/>
          </w:rPr>
          <w:t xml:space="preserve">can trigger </w:t>
        </w:r>
        <w:proofErr w:type="spellStart"/>
        <w:r>
          <w:rPr>
            <w:lang w:eastAsia="ko-KR"/>
          </w:rPr>
          <w:t>Nudm_UECM_Registration</w:t>
        </w:r>
        <w:proofErr w:type="spellEnd"/>
        <w:r>
          <w:rPr>
            <w:lang w:eastAsia="ko-KR"/>
          </w:rPr>
          <w:t xml:space="preserve"> service to register the AMF and notify that the User Identifier is activated</w:t>
        </w:r>
      </w:ins>
      <w:ins w:id="92" w:author="Myungjune@LGE" w:date="2024-02-28T14:06:00Z">
        <w:r>
          <w:rPr>
            <w:lang w:eastAsia="ko-KR"/>
          </w:rPr>
          <w:t>.</w:t>
        </w:r>
      </w:ins>
    </w:p>
    <w:p w14:paraId="37354F53" w14:textId="494E78E8" w:rsidR="00ED3224" w:rsidRDefault="00ED3224" w:rsidP="0089168E">
      <w:pPr>
        <w:pStyle w:val="B1"/>
        <w:rPr>
          <w:lang w:eastAsia="ko-KR"/>
        </w:rPr>
      </w:pPr>
      <w:r>
        <w:rPr>
          <w:lang w:eastAsia="ko-KR"/>
        </w:rPr>
        <w:tab/>
        <w:t>T</w:t>
      </w:r>
      <w:r w:rsidRPr="00B24542">
        <w:rPr>
          <w:lang w:eastAsia="ko-KR"/>
        </w:rPr>
        <w:t>he UDM may check whether the User Identifier is used by other UE</w:t>
      </w:r>
      <w:r w:rsidR="006C5A53" w:rsidRPr="00B24542">
        <w:rPr>
          <w:lang w:eastAsia="ko-KR"/>
        </w:rPr>
        <w:t xml:space="preserve"> (i.e. check whether the User Identifier is already activated by other UE)</w:t>
      </w:r>
      <w:r w:rsidRPr="00B24542">
        <w:rPr>
          <w:lang w:eastAsia="ko-KR"/>
        </w:rPr>
        <w:t xml:space="preserve">. If the User Identifier is used by other UE, based on local policy, the UDM either rejects the registration or </w:t>
      </w:r>
      <w:del w:id="93" w:author="Myungjune@LGE" w:date="2024-02-28T14:04:00Z">
        <w:r w:rsidRPr="00B24542" w:rsidDel="00B24542">
          <w:rPr>
            <w:lang w:eastAsia="ko-KR"/>
          </w:rPr>
          <w:delText>cancels the registration of old registration by sending</w:delText>
        </w:r>
      </w:del>
      <w:r w:rsidRPr="00B24542">
        <w:rPr>
          <w:lang w:eastAsia="ko-KR"/>
        </w:rPr>
        <w:t xml:space="preserve"> </w:t>
      </w:r>
      <w:ins w:id="94" w:author="Myungjune@LGE" w:date="2024-02-28T14:04:00Z">
        <w:r w:rsidR="00B24542" w:rsidRPr="00B24542">
          <w:rPr>
            <w:lang w:eastAsia="ko-KR"/>
          </w:rPr>
          <w:t xml:space="preserve">sends </w:t>
        </w:r>
      </w:ins>
      <w:proofErr w:type="spellStart"/>
      <w:r w:rsidRPr="00B24542">
        <w:rPr>
          <w:lang w:eastAsia="ko-KR"/>
        </w:rPr>
        <w:lastRenderedPageBreak/>
        <w:t>Nudm_UECM_DeregistrationNotification</w:t>
      </w:r>
      <w:proofErr w:type="spellEnd"/>
      <w:ins w:id="95" w:author="Myungjune@LGE" w:date="2024-02-28T14:04:00Z">
        <w:r w:rsidR="00B24542" w:rsidRPr="00B24542">
          <w:rPr>
            <w:lang w:eastAsia="ko-KR"/>
          </w:rPr>
          <w:t xml:space="preserve"> to the </w:t>
        </w:r>
      </w:ins>
      <w:ins w:id="96" w:author="Myungjune@LGE" w:date="2024-02-28T14:05:00Z">
        <w:r w:rsidR="00B24542" w:rsidRPr="00B24542">
          <w:rPr>
            <w:lang w:eastAsia="ko-KR"/>
          </w:rPr>
          <w:t>other UE which is using the User Identifier to deactivate User Identifier over the UE</w:t>
        </w:r>
      </w:ins>
      <w:r w:rsidRPr="00B24542">
        <w:rPr>
          <w:lang w:eastAsia="ko-KR"/>
        </w:rPr>
        <w:t>.</w:t>
      </w:r>
    </w:p>
    <w:p w14:paraId="3FB5B4A5" w14:textId="6BFD22C2" w:rsidR="002E48B1" w:rsidRDefault="000722C5" w:rsidP="0089168E">
      <w:pPr>
        <w:pStyle w:val="B1"/>
        <w:rPr>
          <w:lang w:eastAsia="ko-KR"/>
        </w:rPr>
      </w:pPr>
      <w:r>
        <w:rPr>
          <w:lang w:eastAsia="ko-KR"/>
        </w:rPr>
        <w:t>5</w:t>
      </w:r>
      <w:r w:rsidR="002E48B1">
        <w:rPr>
          <w:lang w:eastAsia="ko-KR"/>
        </w:rPr>
        <w:t>.</w:t>
      </w:r>
      <w:r w:rsidR="002E48B1">
        <w:rPr>
          <w:lang w:eastAsia="ko-KR"/>
        </w:rPr>
        <w:tab/>
        <w:t xml:space="preserve">The AMF retrieves User Identity Profile from the UDM by triggering </w:t>
      </w:r>
      <w:proofErr w:type="spellStart"/>
      <w:r w:rsidR="002E48B1">
        <w:rPr>
          <w:lang w:eastAsia="ko-KR"/>
        </w:rPr>
        <w:t>Nudm_SDM_Get</w:t>
      </w:r>
      <w:proofErr w:type="spellEnd"/>
      <w:r w:rsidR="002E48B1">
        <w:rPr>
          <w:lang w:eastAsia="ko-KR"/>
        </w:rPr>
        <w:t xml:space="preserve"> by providing User Identifier. Based on the received information, the AMF may check whether the UE is allowed to be used by the User Identifier.</w:t>
      </w:r>
    </w:p>
    <w:p w14:paraId="45004E81" w14:textId="3AA4A703" w:rsidR="004042AC" w:rsidRDefault="000722C5" w:rsidP="0089168E">
      <w:pPr>
        <w:pStyle w:val="B1"/>
        <w:rPr>
          <w:ins w:id="97" w:author="Myungjune@LGEr02" w:date="2024-02-29T20:22:00Z"/>
          <w:lang w:eastAsia="ko-KR"/>
        </w:rPr>
      </w:pPr>
      <w:r>
        <w:rPr>
          <w:lang w:eastAsia="ko-KR"/>
        </w:rPr>
        <w:t>6</w:t>
      </w:r>
      <w:r w:rsidR="004042AC">
        <w:rPr>
          <w:lang w:eastAsia="ko-KR"/>
        </w:rPr>
        <w:tab/>
        <w:t>If the User Identifier is allowed to get a service with the UE, the AMF</w:t>
      </w:r>
      <w:r w:rsidR="004042AC" w:rsidRPr="004042AC">
        <w:rPr>
          <w:lang w:eastAsia="ko-KR"/>
        </w:rPr>
        <w:t xml:space="preserve"> </w:t>
      </w:r>
      <w:r w:rsidR="004042AC">
        <w:rPr>
          <w:lang w:eastAsia="ko-KR"/>
        </w:rPr>
        <w:t xml:space="preserve">sends </w:t>
      </w:r>
      <w:ins w:id="98" w:author="Myungjune@LGE" w:date="2024-02-28T14:11:00Z">
        <w:r w:rsidR="00B24542">
          <w:rPr>
            <w:lang w:eastAsia="ko-KR"/>
          </w:rPr>
          <w:t xml:space="preserve">NAS message e.g. </w:t>
        </w:r>
      </w:ins>
      <w:r w:rsidR="004042AC">
        <w:rPr>
          <w:lang w:eastAsia="ko-KR"/>
        </w:rPr>
        <w:t xml:space="preserve">Registration Accept to the UE with indication that the User Identifier is allowed. </w:t>
      </w:r>
      <w:ins w:id="99" w:author="Myungjune@LGEr02" w:date="2024-02-29T21:36:00Z">
        <w:r w:rsidR="007A06BB">
          <w:rPr>
            <w:lang w:eastAsia="ko-KR"/>
          </w:rPr>
          <w:t>The AMF stores the User Identifier in the UE Context.</w:t>
        </w:r>
        <w:r w:rsidR="007A06BB">
          <w:rPr>
            <w:lang w:eastAsia="ko-KR"/>
          </w:rPr>
          <w:t xml:space="preserve"> </w:t>
        </w:r>
      </w:ins>
      <w:r w:rsidR="004042AC">
        <w:rPr>
          <w:lang w:eastAsia="ko-KR"/>
        </w:rPr>
        <w:t xml:space="preserve">Otherwise, the AMF notify the UDM that the User Identifier is deactivated and sends </w:t>
      </w:r>
      <w:ins w:id="100" w:author="Myungjune@LGE" w:date="2024-02-28T14:11:00Z">
        <w:r w:rsidR="00B24542">
          <w:rPr>
            <w:lang w:eastAsia="ko-KR"/>
          </w:rPr>
          <w:t xml:space="preserve">NAS message e.g. </w:t>
        </w:r>
      </w:ins>
      <w:r w:rsidR="004042AC">
        <w:rPr>
          <w:lang w:eastAsia="ko-KR"/>
        </w:rPr>
        <w:t xml:space="preserve">Registration Accept to the UE with indication that the User Identifier is not </w:t>
      </w:r>
      <w:proofErr w:type="gramStart"/>
      <w:r w:rsidR="004042AC">
        <w:rPr>
          <w:lang w:eastAsia="ko-KR"/>
        </w:rPr>
        <w:t>allowed</w:t>
      </w:r>
      <w:proofErr w:type="gramEnd"/>
      <w:r w:rsidR="004042AC">
        <w:rPr>
          <w:lang w:eastAsia="ko-KR"/>
        </w:rPr>
        <w:t xml:space="preserve"> and procedure </w:t>
      </w:r>
      <w:r w:rsidR="004042AC" w:rsidRPr="0072242D">
        <w:rPr>
          <w:lang w:eastAsia="ko-KR"/>
        </w:rPr>
        <w:t>stops.</w:t>
      </w:r>
    </w:p>
    <w:p w14:paraId="65CB3F37" w14:textId="779530D9" w:rsidR="009E5384" w:rsidRPr="0072242D" w:rsidRDefault="009E5384" w:rsidP="0089168E">
      <w:pPr>
        <w:pStyle w:val="B1"/>
        <w:rPr>
          <w:lang w:eastAsia="ko-KR"/>
        </w:rPr>
      </w:pPr>
      <w:ins w:id="101" w:author="Myungjune@LGEr02" w:date="2024-02-29T20:22:00Z">
        <w:r>
          <w:rPr>
            <w:rFonts w:hint="eastAsia"/>
            <w:lang w:eastAsia="ko-KR"/>
          </w:rPr>
          <w:t>7</w:t>
        </w:r>
        <w:r>
          <w:rPr>
            <w:lang w:eastAsia="ko-KR"/>
          </w:rPr>
          <w:t>.</w:t>
        </w:r>
        <w:r>
          <w:rPr>
            <w:lang w:eastAsia="ko-KR"/>
          </w:rPr>
          <w:tab/>
          <w:t xml:space="preserve">The AMF triggers </w:t>
        </w:r>
        <w:proofErr w:type="spellStart"/>
        <w:r>
          <w:rPr>
            <w:lang w:eastAsia="ko-KR"/>
          </w:rPr>
          <w:t>Nsmf_PDUSession</w:t>
        </w:r>
      </w:ins>
      <w:ins w:id="102" w:author="Myungjune@LGEr02" w:date="2024-02-29T20:23:00Z">
        <w:r>
          <w:rPr>
            <w:lang w:eastAsia="ko-KR"/>
          </w:rPr>
          <w:t>_</w:t>
        </w:r>
      </w:ins>
      <w:ins w:id="103" w:author="Myungjune@LGEr02" w:date="2024-02-29T20:22:00Z">
        <w:r>
          <w:rPr>
            <w:lang w:eastAsia="ko-KR"/>
          </w:rPr>
          <w:t>Update</w:t>
        </w:r>
      </w:ins>
      <w:ins w:id="104" w:author="Myungjune@LGEr02" w:date="2024-02-29T20:23:00Z">
        <w:r>
          <w:rPr>
            <w:lang w:eastAsia="ko-KR"/>
          </w:rPr>
          <w:t>SMContext</w:t>
        </w:r>
        <w:proofErr w:type="spellEnd"/>
        <w:r>
          <w:rPr>
            <w:lang w:eastAsia="ko-KR"/>
          </w:rPr>
          <w:t xml:space="preserve"> to release existing PDU Session(s).</w:t>
        </w:r>
      </w:ins>
    </w:p>
    <w:p w14:paraId="5EABF801" w14:textId="77777777" w:rsidR="009E5384" w:rsidRDefault="000722C5" w:rsidP="002E4253">
      <w:pPr>
        <w:pStyle w:val="B1"/>
        <w:rPr>
          <w:ins w:id="105" w:author="Myungjune@LGEr02" w:date="2024-02-29T20:23:00Z"/>
          <w:lang w:eastAsia="ko-KR"/>
        </w:rPr>
      </w:pPr>
      <w:del w:id="106" w:author="Myungjune@LGEr02" w:date="2024-02-29T20:23:00Z">
        <w:r w:rsidRPr="0072242D" w:rsidDel="009E5384">
          <w:rPr>
            <w:lang w:eastAsia="ko-KR"/>
          </w:rPr>
          <w:delText>7</w:delText>
        </w:r>
      </w:del>
      <w:ins w:id="107" w:author="Myungjune@LGEr02" w:date="2024-02-29T20:23:00Z">
        <w:r w:rsidR="009E5384">
          <w:rPr>
            <w:lang w:eastAsia="ko-KR"/>
          </w:rPr>
          <w:t>8</w:t>
        </w:r>
      </w:ins>
      <w:r w:rsidR="004042AC" w:rsidRPr="0072242D">
        <w:rPr>
          <w:lang w:eastAsia="ko-KR"/>
        </w:rPr>
        <w:t>.</w:t>
      </w:r>
      <w:r w:rsidR="004042AC" w:rsidRPr="0072242D">
        <w:rPr>
          <w:lang w:eastAsia="ko-KR"/>
        </w:rPr>
        <w:tab/>
      </w:r>
      <w:ins w:id="108" w:author="Myungjune@LGEr02" w:date="2024-02-29T20:23:00Z">
        <w:r w:rsidR="009E5384">
          <w:rPr>
            <w:lang w:eastAsia="ko-KR"/>
          </w:rPr>
          <w:t>The UE sends PDU Session Establishment Request message.</w:t>
        </w:r>
      </w:ins>
    </w:p>
    <w:p w14:paraId="0F832F00" w14:textId="02C4B0E9" w:rsidR="00B24542" w:rsidRPr="0072242D" w:rsidRDefault="009E5384" w:rsidP="002E4253">
      <w:pPr>
        <w:pStyle w:val="B1"/>
        <w:rPr>
          <w:ins w:id="109" w:author="Myungjune@LGEr01" w:date="2024-02-28T23:44:00Z"/>
          <w:lang w:eastAsia="ko-KR"/>
        </w:rPr>
      </w:pPr>
      <w:ins w:id="110" w:author="Myungjune@LGEr02" w:date="2024-02-29T20:23:00Z">
        <w:r>
          <w:rPr>
            <w:lang w:eastAsia="ko-KR"/>
          </w:rPr>
          <w:t>9.</w:t>
        </w:r>
        <w:r>
          <w:rPr>
            <w:lang w:eastAsia="ko-KR"/>
          </w:rPr>
          <w:tab/>
        </w:r>
      </w:ins>
      <w:ins w:id="111" w:author="Myungjune@LGE" w:date="2024-02-28T14:12:00Z">
        <w:r w:rsidR="002E4253" w:rsidRPr="0072242D">
          <w:rPr>
            <w:lang w:eastAsia="ko-KR"/>
          </w:rPr>
          <w:t>The User Identify Profile received in step</w:t>
        </w:r>
        <w:r w:rsidR="002E4253" w:rsidRPr="0072242D">
          <w:rPr>
            <w:lang w:val="en-US" w:eastAsia="ko-KR"/>
          </w:rPr>
          <w:t xml:space="preserve"> 5 may contain </w:t>
        </w:r>
      </w:ins>
      <w:ins w:id="112" w:author="IDCC" w:date="2024-02-28T14:44:00Z">
        <w:r w:rsidR="004A607D" w:rsidRPr="0072242D">
          <w:rPr>
            <w:lang w:val="en-US" w:eastAsia="ko-KR"/>
          </w:rPr>
          <w:t>DNNs and S-NSSAIs that the user is permitted to access</w:t>
        </w:r>
      </w:ins>
      <w:ins w:id="113" w:author="Myungjune@LGE" w:date="2024-02-28T14:13:00Z">
        <w:r w:rsidR="002E4253" w:rsidRPr="0072242D">
          <w:rPr>
            <w:lang w:val="en-US" w:eastAsia="ko-KR"/>
          </w:rPr>
          <w:t>. Based on the information</w:t>
        </w:r>
      </w:ins>
      <w:ins w:id="114" w:author="IDCC" w:date="2024-02-28T14:44:00Z">
        <w:r w:rsidR="004A607D" w:rsidRPr="0072242D">
          <w:rPr>
            <w:lang w:val="en-US" w:eastAsia="ko-KR"/>
          </w:rPr>
          <w:t xml:space="preserve"> User Identity Profile information and t</w:t>
        </w:r>
      </w:ins>
      <w:ins w:id="115" w:author="IDCC" w:date="2024-02-28T14:45:00Z">
        <w:r w:rsidR="004A607D" w:rsidRPr="0072242D">
          <w:rPr>
            <w:lang w:val="en-US" w:eastAsia="ko-KR"/>
          </w:rPr>
          <w:t xml:space="preserve">he slices that the </w:t>
        </w:r>
        <w:r w:rsidR="005D72AE" w:rsidRPr="0072242D">
          <w:rPr>
            <w:lang w:val="en-US" w:eastAsia="ko-KR"/>
          </w:rPr>
          <w:t>subscription is allowed to access</w:t>
        </w:r>
      </w:ins>
      <w:ins w:id="116" w:author="Myungjune@LGE" w:date="2024-02-28T14:13:00Z">
        <w:r w:rsidR="002E4253" w:rsidRPr="0072242D">
          <w:rPr>
            <w:lang w:val="en-US" w:eastAsia="ko-KR"/>
          </w:rPr>
          <w:t xml:space="preserve">, the AMF determines whether to </w:t>
        </w:r>
        <w:del w:id="117" w:author="Myungjune@LGEr02" w:date="2024-02-29T20:24:00Z">
          <w:r w:rsidR="002E4253" w:rsidRPr="0072242D" w:rsidDel="009E5384">
            <w:rPr>
              <w:lang w:val="en-US" w:eastAsia="ko-KR"/>
            </w:rPr>
            <w:delText>keep existing PDU Session</w:delText>
          </w:r>
        </w:del>
      </w:ins>
      <w:ins w:id="118" w:author="Myungjune@LGEr02" w:date="2024-02-29T20:24:00Z">
        <w:r>
          <w:rPr>
            <w:lang w:val="en-US" w:eastAsia="ko-KR"/>
          </w:rPr>
          <w:t>proceed PDU Session Establishment procedure</w:t>
        </w:r>
      </w:ins>
      <w:ins w:id="119" w:author="Myungjune@LGE" w:date="2024-02-28T14:13:00Z">
        <w:r w:rsidR="002E4253" w:rsidRPr="0072242D">
          <w:rPr>
            <w:lang w:val="en-US" w:eastAsia="ko-KR"/>
          </w:rPr>
          <w:t>. If</w:t>
        </w:r>
      </w:ins>
      <w:ins w:id="120" w:author="Myungjune@LGE" w:date="2024-02-28T14:14:00Z">
        <w:r w:rsidR="002E4253" w:rsidRPr="0072242D">
          <w:rPr>
            <w:lang w:val="en-US" w:eastAsia="ko-KR"/>
          </w:rPr>
          <w:t xml:space="preserve"> the AMF determines to </w:t>
        </w:r>
        <w:del w:id="121" w:author="Myungjune@LGEr02" w:date="2024-02-29T20:24:00Z">
          <w:r w:rsidR="002E4253" w:rsidRPr="0072242D" w:rsidDel="009E5384">
            <w:rPr>
              <w:lang w:val="en-US" w:eastAsia="ko-KR"/>
            </w:rPr>
            <w:delText>keep existing PDU Session</w:delText>
          </w:r>
        </w:del>
      </w:ins>
      <w:ins w:id="122" w:author="Myungjune@LGEr02" w:date="2024-02-29T20:24:00Z">
        <w:r>
          <w:rPr>
            <w:lang w:val="en-US" w:eastAsia="ko-KR"/>
          </w:rPr>
          <w:t>proceed</w:t>
        </w:r>
      </w:ins>
      <w:ins w:id="123" w:author="Myungjune@LGE" w:date="2024-02-28T14:14:00Z">
        <w:r w:rsidR="002E4253" w:rsidRPr="0072242D">
          <w:rPr>
            <w:lang w:val="en-US" w:eastAsia="ko-KR"/>
          </w:rPr>
          <w:t xml:space="preserve">, </w:t>
        </w:r>
      </w:ins>
      <w:del w:id="124" w:author="Myungjune@LGE" w:date="2024-02-28T14:14:00Z">
        <w:r w:rsidR="004042AC" w:rsidRPr="0072242D" w:rsidDel="002E4253">
          <w:rPr>
            <w:lang w:eastAsia="ko-KR"/>
          </w:rPr>
          <w:delText>T</w:delText>
        </w:r>
      </w:del>
      <w:ins w:id="125" w:author="Myungjune@LGE" w:date="2024-02-28T14:14:00Z">
        <w:r w:rsidR="002E4253" w:rsidRPr="0072242D">
          <w:rPr>
            <w:lang w:eastAsia="ko-KR"/>
          </w:rPr>
          <w:t>t</w:t>
        </w:r>
      </w:ins>
      <w:r w:rsidR="004042AC" w:rsidRPr="0072242D">
        <w:rPr>
          <w:lang w:eastAsia="ko-KR"/>
        </w:rPr>
        <w:t xml:space="preserve">he AMF triggers </w:t>
      </w:r>
      <w:proofErr w:type="spellStart"/>
      <w:r w:rsidR="004042AC" w:rsidRPr="0072242D">
        <w:rPr>
          <w:lang w:eastAsia="ko-KR"/>
        </w:rPr>
        <w:t>Nsmf_PDUSession_</w:t>
      </w:r>
      <w:del w:id="126" w:author="Myungjune@LGEr02" w:date="2024-02-29T20:24:00Z">
        <w:r w:rsidR="004042AC" w:rsidRPr="0072242D" w:rsidDel="009E5384">
          <w:rPr>
            <w:lang w:eastAsia="ko-KR"/>
          </w:rPr>
          <w:delText xml:space="preserve">UpdateSMContext </w:delText>
        </w:r>
      </w:del>
      <w:ins w:id="127" w:author="Myungjune@LGEr02" w:date="2024-02-29T20:24:00Z">
        <w:r>
          <w:rPr>
            <w:lang w:eastAsia="ko-KR"/>
          </w:rPr>
          <w:t>Create</w:t>
        </w:r>
        <w:r w:rsidRPr="0072242D">
          <w:rPr>
            <w:lang w:eastAsia="ko-KR"/>
          </w:rPr>
          <w:t>SMContext</w:t>
        </w:r>
        <w:proofErr w:type="spellEnd"/>
        <w:r w:rsidRPr="0072242D">
          <w:rPr>
            <w:lang w:eastAsia="ko-KR"/>
          </w:rPr>
          <w:t xml:space="preserve"> </w:t>
        </w:r>
      </w:ins>
      <w:del w:id="128" w:author="Myungjune@LGEr02" w:date="2024-02-29T20:24:00Z">
        <w:r w:rsidR="004042AC" w:rsidRPr="0072242D" w:rsidDel="009E5384">
          <w:rPr>
            <w:lang w:eastAsia="ko-KR"/>
          </w:rPr>
          <w:delText>to notify</w:delText>
        </w:r>
      </w:del>
      <w:ins w:id="129" w:author="Myungjune@LGEr02" w:date="2024-02-29T20:25:00Z">
        <w:r>
          <w:rPr>
            <w:lang w:eastAsia="ko-KR"/>
          </w:rPr>
          <w:t>and includes</w:t>
        </w:r>
      </w:ins>
      <w:r w:rsidR="004042AC" w:rsidRPr="0072242D">
        <w:rPr>
          <w:lang w:eastAsia="ko-KR"/>
        </w:rPr>
        <w:t xml:space="preserve"> the User Identifier</w:t>
      </w:r>
      <w:del w:id="130" w:author="Myungjune@LGEr02" w:date="2024-02-29T20:25:00Z">
        <w:r w:rsidR="004042AC" w:rsidRPr="0072242D" w:rsidDel="009E5384">
          <w:rPr>
            <w:lang w:eastAsia="ko-KR"/>
          </w:rPr>
          <w:delText xml:space="preserve"> </w:delText>
        </w:r>
        <w:r w:rsidR="00CC7F78" w:rsidRPr="0072242D" w:rsidDel="009E5384">
          <w:rPr>
            <w:lang w:eastAsia="ko-KR"/>
          </w:rPr>
          <w:delText xml:space="preserve">and linked SUPI </w:delText>
        </w:r>
        <w:r w:rsidR="004042AC" w:rsidRPr="0072242D" w:rsidDel="009E5384">
          <w:rPr>
            <w:lang w:eastAsia="ko-KR"/>
          </w:rPr>
          <w:delText>to the SMF</w:delText>
        </w:r>
      </w:del>
      <w:r w:rsidR="004042AC" w:rsidRPr="0072242D">
        <w:rPr>
          <w:lang w:eastAsia="ko-KR"/>
        </w:rPr>
        <w:t>.</w:t>
      </w:r>
    </w:p>
    <w:p w14:paraId="0165F64D" w14:textId="45B1F78C" w:rsidR="00CC6808" w:rsidRPr="0072242D" w:rsidRDefault="00CC6808" w:rsidP="00CC6808">
      <w:pPr>
        <w:pStyle w:val="NO"/>
        <w:rPr>
          <w:lang w:eastAsia="ko-KR"/>
        </w:rPr>
      </w:pPr>
      <w:ins w:id="131" w:author="Myungjune@LGEr01" w:date="2024-02-28T23:44:00Z">
        <w:r w:rsidRPr="0072242D">
          <w:rPr>
            <w:lang w:eastAsia="ko-KR"/>
          </w:rPr>
          <w:t>NOTE:</w:t>
        </w:r>
        <w:r w:rsidRPr="0072242D">
          <w:rPr>
            <w:lang w:eastAsia="ko-KR"/>
          </w:rPr>
          <w:tab/>
          <w:t xml:space="preserve">The DNN and S-NSSAIs that the user is permitted </w:t>
        </w:r>
      </w:ins>
      <w:ins w:id="132" w:author="Myungjune@LGEr01" w:date="2024-02-28T23:45:00Z">
        <w:r w:rsidRPr="0072242D">
          <w:rPr>
            <w:lang w:eastAsia="ko-KR"/>
          </w:rPr>
          <w:t>does not override UE's subscription, i.e.</w:t>
        </w:r>
      </w:ins>
      <w:ins w:id="133" w:author="Myungjune@LGEr01" w:date="2024-02-28T23:46:00Z">
        <w:r w:rsidRPr="0072242D">
          <w:rPr>
            <w:lang w:eastAsia="ko-KR"/>
          </w:rPr>
          <w:t xml:space="preserve"> DNN and S-NSSAIs that are </w:t>
        </w:r>
      </w:ins>
      <w:ins w:id="134" w:author="Myungjune@LGEr01" w:date="2024-02-28T23:47:00Z">
        <w:r w:rsidRPr="0072242D">
          <w:rPr>
            <w:lang w:eastAsia="ko-KR"/>
          </w:rPr>
          <w:t xml:space="preserve">not </w:t>
        </w:r>
      </w:ins>
      <w:ins w:id="135" w:author="Myungjune@LGEr01" w:date="2024-02-28T23:46:00Z">
        <w:r w:rsidRPr="0072242D">
          <w:rPr>
            <w:lang w:eastAsia="ko-KR"/>
          </w:rPr>
          <w:t>available to the UE</w:t>
        </w:r>
      </w:ins>
      <w:ins w:id="136" w:author="Myungjune@LGEr01" w:date="2024-02-28T23:48:00Z">
        <w:r w:rsidRPr="0072242D">
          <w:rPr>
            <w:lang w:eastAsia="ko-KR"/>
          </w:rPr>
          <w:t xml:space="preserve"> is not allowed to the user.</w:t>
        </w:r>
      </w:ins>
    </w:p>
    <w:p w14:paraId="465990AE" w14:textId="543B3174" w:rsidR="00FA3DAC" w:rsidRDefault="000722C5" w:rsidP="00FA3DAC">
      <w:pPr>
        <w:pStyle w:val="B1"/>
        <w:rPr>
          <w:lang w:eastAsia="ko-KR"/>
        </w:rPr>
      </w:pPr>
      <w:del w:id="137" w:author="Myungjune@LGEr02" w:date="2024-02-29T20:31:00Z">
        <w:r w:rsidRPr="0072242D" w:rsidDel="00ED7371">
          <w:rPr>
            <w:lang w:eastAsia="ko-KR"/>
          </w:rPr>
          <w:delText>8</w:delText>
        </w:r>
      </w:del>
      <w:ins w:id="138" w:author="Myungjune@LGEr02" w:date="2024-02-29T20:31:00Z">
        <w:r w:rsidR="00ED7371">
          <w:rPr>
            <w:lang w:eastAsia="ko-KR"/>
          </w:rPr>
          <w:t>10</w:t>
        </w:r>
      </w:ins>
      <w:r w:rsidR="00FA3DAC" w:rsidRPr="0072242D">
        <w:rPr>
          <w:lang w:eastAsia="ko-KR"/>
        </w:rPr>
        <w:t>.</w:t>
      </w:r>
      <w:r w:rsidR="00FA3DAC" w:rsidRPr="0072242D">
        <w:rPr>
          <w:lang w:eastAsia="ko-KR"/>
        </w:rPr>
        <w:tab/>
        <w:t xml:space="preserve">The SMF retrieves User Identity Profile from the UDM by triggering </w:t>
      </w:r>
      <w:proofErr w:type="spellStart"/>
      <w:r w:rsidR="00FA3DAC" w:rsidRPr="0072242D">
        <w:rPr>
          <w:lang w:eastAsia="ko-KR"/>
        </w:rPr>
        <w:t>Nudm_SDM</w:t>
      </w:r>
      <w:r w:rsidR="00FA3DAC">
        <w:rPr>
          <w:lang w:eastAsia="ko-KR"/>
        </w:rPr>
        <w:t>_Get</w:t>
      </w:r>
      <w:proofErr w:type="spellEnd"/>
      <w:r w:rsidR="00FA3DAC">
        <w:rPr>
          <w:lang w:eastAsia="ko-KR"/>
        </w:rPr>
        <w:t xml:space="preserve"> by providing User Identifier. Based on the received information, the SMF may update QoS based on operator policy.</w:t>
      </w:r>
    </w:p>
    <w:p w14:paraId="368674E4" w14:textId="6A09E917" w:rsidR="00FA3DAC" w:rsidRPr="0089168E" w:rsidRDefault="000722C5" w:rsidP="00FA3DAC">
      <w:pPr>
        <w:pStyle w:val="B1"/>
        <w:rPr>
          <w:lang w:eastAsia="ko-KR"/>
        </w:rPr>
      </w:pPr>
      <w:del w:id="139" w:author="Myungjune@LGEr02" w:date="2024-02-29T20:31:00Z">
        <w:r w:rsidDel="00ED7371">
          <w:rPr>
            <w:lang w:eastAsia="ko-KR"/>
          </w:rPr>
          <w:delText>9</w:delText>
        </w:r>
      </w:del>
      <w:ins w:id="140" w:author="Myungjune@LGEr02" w:date="2024-02-29T20:31:00Z">
        <w:r w:rsidR="00ED7371">
          <w:rPr>
            <w:lang w:eastAsia="ko-KR"/>
          </w:rPr>
          <w:t>11</w:t>
        </w:r>
      </w:ins>
      <w:r w:rsidR="00FA3DAC">
        <w:rPr>
          <w:lang w:eastAsia="ko-KR"/>
        </w:rPr>
        <w:t>.</w:t>
      </w:r>
      <w:r w:rsidR="00FA3DAC">
        <w:rPr>
          <w:lang w:eastAsia="ko-KR"/>
        </w:rPr>
        <w:tab/>
      </w:r>
      <w:del w:id="141" w:author="Myungjune@LGEr02" w:date="2024-02-29T20:32:00Z">
        <w:r w:rsidR="00FA3DAC" w:rsidDel="00ED7371">
          <w:rPr>
            <w:lang w:eastAsia="ko-KR"/>
          </w:rPr>
          <w:delText xml:space="preserve">The SMF triggers Npcf_SMPolicyControl_Update to notify the User Identifier </w:delText>
        </w:r>
        <w:r w:rsidR="00CC7F78" w:rsidDel="00ED7371">
          <w:rPr>
            <w:lang w:eastAsia="ko-KR"/>
          </w:rPr>
          <w:delText xml:space="preserve">and linked SUPI </w:delText>
        </w:r>
        <w:r w:rsidR="00FA3DAC" w:rsidDel="00ED7371">
          <w:rPr>
            <w:lang w:eastAsia="ko-KR"/>
          </w:rPr>
          <w:delText xml:space="preserve">to the PCF. </w:delText>
        </w:r>
      </w:del>
      <w:ins w:id="142" w:author="Myungjune@LGEr02" w:date="2024-02-29T20:32:00Z">
        <w:r w:rsidR="00ED7371">
          <w:rPr>
            <w:lang w:eastAsia="ko-KR"/>
          </w:rPr>
          <w:t xml:space="preserve">The SMF may create SM Policy Association with the PCF and includes User Identifier. </w:t>
        </w:r>
      </w:ins>
      <w:r w:rsidR="00FA3DAC">
        <w:rPr>
          <w:lang w:eastAsia="ko-KR"/>
        </w:rPr>
        <w:t xml:space="preserve">Based on the received User Identifier, the PCF can retrieve the User Identity Profile from the UDR to apply User Identifier specific policy. </w:t>
      </w:r>
    </w:p>
    <w:p w14:paraId="7DAFF07B" w14:textId="658AB7BE" w:rsidR="004042AC" w:rsidRDefault="000722C5" w:rsidP="00ED7371">
      <w:pPr>
        <w:pStyle w:val="B1"/>
        <w:rPr>
          <w:ins w:id="143" w:author="Myungjune@LGEr02" w:date="2024-02-29T20:28:00Z"/>
          <w:lang w:eastAsia="ko-KR"/>
        </w:rPr>
      </w:pPr>
      <w:del w:id="144" w:author="Myungjune@LGEr02" w:date="2024-02-29T20:32:00Z">
        <w:r w:rsidDel="00ED7371">
          <w:rPr>
            <w:lang w:eastAsia="ko-KR"/>
          </w:rPr>
          <w:delText>10</w:delText>
        </w:r>
      </w:del>
      <w:ins w:id="145" w:author="Myungjune@LGEr02" w:date="2024-02-29T20:32:00Z">
        <w:r w:rsidR="00ED7371">
          <w:rPr>
            <w:lang w:eastAsia="ko-KR"/>
          </w:rPr>
          <w:t>12</w:t>
        </w:r>
      </w:ins>
      <w:r w:rsidR="004042AC">
        <w:rPr>
          <w:lang w:eastAsia="ko-KR"/>
        </w:rPr>
        <w:t>.</w:t>
      </w:r>
      <w:r w:rsidR="004042AC">
        <w:rPr>
          <w:lang w:eastAsia="ko-KR"/>
        </w:rPr>
        <w:tab/>
        <w:t>The SMF registers the PDU Session to notify the UDM that the User Identifier is using the PDU Session.</w:t>
      </w:r>
    </w:p>
    <w:p w14:paraId="39AA26C4" w14:textId="3CA1FC5D" w:rsidR="009E5384" w:rsidRDefault="009E5384" w:rsidP="0089168E">
      <w:pPr>
        <w:pStyle w:val="B1"/>
        <w:rPr>
          <w:lang w:eastAsia="ko-KR"/>
        </w:rPr>
      </w:pPr>
      <w:ins w:id="146" w:author="Myungjune@LGEr02" w:date="2024-02-29T20:28:00Z">
        <w:r>
          <w:rPr>
            <w:lang w:eastAsia="ko-KR"/>
          </w:rPr>
          <w:t>13. The SMF provides PDU Session Establishment Accept</w:t>
        </w:r>
      </w:ins>
      <w:ins w:id="147" w:author="Myungjune@LGEr02" w:date="2024-02-29T20:33:00Z">
        <w:r w:rsidR="00ED7371">
          <w:rPr>
            <w:lang w:eastAsia="ko-KR"/>
          </w:rPr>
          <w:t xml:space="preserve"> message</w:t>
        </w:r>
      </w:ins>
      <w:ins w:id="148" w:author="Myungjune@LGEr02" w:date="2024-02-29T20:28:00Z">
        <w:r>
          <w:rPr>
            <w:lang w:eastAsia="ko-KR"/>
          </w:rPr>
          <w:t xml:space="preserve"> to the UE.</w:t>
        </w:r>
      </w:ins>
    </w:p>
    <w:p w14:paraId="1DF3FFB6" w14:textId="77777777" w:rsidR="007124E3" w:rsidRPr="00E77E04" w:rsidRDefault="007124E3" w:rsidP="007124E3">
      <w:pPr>
        <w:pStyle w:val="30"/>
        <w:rPr>
          <w:rFonts w:eastAsia="DengXian"/>
          <w:lang w:eastAsia="zh-CN"/>
        </w:rPr>
      </w:pPr>
      <w:bookmarkStart w:id="149" w:name="_Toc157692402"/>
      <w:r w:rsidRPr="00E77E04">
        <w:rPr>
          <w:rFonts w:eastAsia="DengXian"/>
          <w:lang w:eastAsia="zh-CN"/>
        </w:rPr>
        <w:t>6.X.4</w:t>
      </w:r>
      <w:r w:rsidRPr="00E77E04">
        <w:rPr>
          <w:rFonts w:eastAsia="DengXian"/>
          <w:lang w:eastAsia="zh-CN"/>
        </w:rPr>
        <w:tab/>
      </w:r>
      <w:bookmarkEnd w:id="58"/>
      <w:bookmarkEnd w:id="59"/>
      <w:bookmarkEnd w:id="60"/>
      <w:r w:rsidRPr="00E77E04">
        <w:rPr>
          <w:rFonts w:eastAsia="DengXian"/>
        </w:rPr>
        <w:t xml:space="preserve">Impacts on services, </w:t>
      </w:r>
      <w:proofErr w:type="gramStart"/>
      <w:r w:rsidRPr="00E77E04">
        <w:rPr>
          <w:rFonts w:eastAsia="DengXian"/>
        </w:rPr>
        <w:t>entities</w:t>
      </w:r>
      <w:proofErr w:type="gramEnd"/>
      <w:r w:rsidRPr="00E77E04">
        <w:rPr>
          <w:rFonts w:eastAsia="DengXian"/>
        </w:rPr>
        <w:t xml:space="preserve"> and interfaces</w:t>
      </w:r>
      <w:bookmarkEnd w:id="61"/>
      <w:bookmarkEnd w:id="62"/>
      <w:bookmarkEnd w:id="149"/>
    </w:p>
    <w:p w14:paraId="7C9BCCCE" w14:textId="1FF032FE" w:rsidR="00C24981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E:</w:t>
      </w:r>
    </w:p>
    <w:p w14:paraId="4BAD3078" w14:textId="7B991D6B" w:rsidR="000722C5" w:rsidRDefault="000722C5" w:rsidP="000722C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handling of User Identifier during the Registration procedure.</w:t>
      </w:r>
    </w:p>
    <w:p w14:paraId="3F57EA88" w14:textId="3DBBA358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A</w:t>
      </w:r>
      <w:r>
        <w:rPr>
          <w:b/>
          <w:lang w:eastAsia="ko-KR"/>
        </w:rPr>
        <w:t>MF:</w:t>
      </w:r>
    </w:p>
    <w:p w14:paraId="6CD3A8E5" w14:textId="7B6E37FC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UE and triggers authentication.</w:t>
      </w:r>
    </w:p>
    <w:p w14:paraId="455496EF" w14:textId="7C0924F2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register</w:t>
      </w:r>
      <w:r w:rsidR="00CC7F78">
        <w:rPr>
          <w:lang w:eastAsia="ko-KR"/>
        </w:rPr>
        <w:t>ing</w:t>
      </w:r>
      <w:r>
        <w:rPr>
          <w:lang w:eastAsia="ko-KR"/>
        </w:rPr>
        <w:t xml:space="preserve"> the activated User Identifier.</w:t>
      </w:r>
    </w:p>
    <w:p w14:paraId="27DDC210" w14:textId="402126DE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S</w:t>
      </w:r>
      <w:r>
        <w:rPr>
          <w:b/>
          <w:lang w:eastAsia="ko-KR"/>
        </w:rPr>
        <w:t>MF:</w:t>
      </w:r>
    </w:p>
    <w:p w14:paraId="48852322" w14:textId="05DB458A" w:rsid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AMF and register</w:t>
      </w:r>
      <w:r w:rsidR="00CC7F78">
        <w:rPr>
          <w:lang w:eastAsia="ko-KR"/>
        </w:rPr>
        <w:t>ing</w:t>
      </w:r>
      <w:r>
        <w:rPr>
          <w:lang w:eastAsia="ko-KR"/>
        </w:rPr>
        <w:t xml:space="preserve"> the PDU Session.</w:t>
      </w:r>
    </w:p>
    <w:p w14:paraId="3E37C129" w14:textId="2EBCB950" w:rsidR="009B79E4" w:rsidRDefault="009B79E4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>
        <w:rPr>
          <w:b/>
          <w:lang w:eastAsia="ko-KR"/>
        </w:rPr>
        <w:t>CF:</w:t>
      </w:r>
    </w:p>
    <w:p w14:paraId="1A4FAF23" w14:textId="721A8909" w:rsidR="009B79E4" w:rsidRPr="009B79E4" w:rsidRDefault="009B79E4" w:rsidP="009B79E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support receiving User Identifier from the SMF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retrieves User </w:t>
      </w:r>
      <w:r w:rsidR="00717ED5">
        <w:rPr>
          <w:lang w:eastAsia="ko-KR"/>
        </w:rPr>
        <w:t xml:space="preserve">Identity </w:t>
      </w:r>
      <w:r>
        <w:rPr>
          <w:lang w:eastAsia="ko-KR"/>
        </w:rPr>
        <w:t>Profile from UDR.</w:t>
      </w:r>
    </w:p>
    <w:p w14:paraId="23E620D1" w14:textId="40986455" w:rsidR="00A3444F" w:rsidRDefault="00A3444F">
      <w:p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DM:</w:t>
      </w:r>
    </w:p>
    <w:p w14:paraId="00BFE1E0" w14:textId="480768B8" w:rsidR="00A3444F" w:rsidRDefault="00A3444F" w:rsidP="00A3444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support storing of User </w:t>
      </w:r>
      <w:r w:rsidR="00CC7F78">
        <w:rPr>
          <w:lang w:eastAsia="ko-KR"/>
        </w:rPr>
        <w:t>Identity Profile</w:t>
      </w:r>
      <w:r>
        <w:rPr>
          <w:lang w:eastAsia="ko-KR"/>
        </w:rPr>
        <w:t>.</w:t>
      </w:r>
    </w:p>
    <w:p w14:paraId="126FAF35" w14:textId="7C7F523A" w:rsidR="00A3444F" w:rsidRDefault="00A3444F" w:rsidP="00A3444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7142CB">
        <w:rPr>
          <w:lang w:eastAsia="ko-KR"/>
        </w:rPr>
        <w:t>enfo</w:t>
      </w:r>
      <w:r w:rsidR="00CC7F78">
        <w:rPr>
          <w:lang w:eastAsia="ko-KR"/>
        </w:rPr>
        <w:t>r</w:t>
      </w:r>
      <w:r w:rsidR="007142CB">
        <w:rPr>
          <w:lang w:eastAsia="ko-KR"/>
        </w:rPr>
        <w:t xml:space="preserve">ce that </w:t>
      </w:r>
      <w:r w:rsidR="000006D2">
        <w:rPr>
          <w:lang w:eastAsia="ko-KR"/>
        </w:rPr>
        <w:t>User Identifier</w:t>
      </w:r>
      <w:r w:rsidR="007142CB">
        <w:rPr>
          <w:lang w:eastAsia="ko-KR"/>
        </w:rPr>
        <w:t xml:space="preserve"> does not </w:t>
      </w:r>
      <w:proofErr w:type="gramStart"/>
      <w:r w:rsidR="007142CB">
        <w:rPr>
          <w:lang w:eastAsia="ko-KR"/>
        </w:rPr>
        <w:t>activated</w:t>
      </w:r>
      <w:proofErr w:type="gramEnd"/>
      <w:r w:rsidR="007142CB">
        <w:rPr>
          <w:lang w:eastAsia="ko-KR"/>
        </w:rPr>
        <w:t xml:space="preserve"> simultaneously over different UE</w:t>
      </w:r>
      <w:r w:rsidR="00AB5CCC">
        <w:rPr>
          <w:lang w:eastAsia="ko-KR"/>
        </w:rPr>
        <w:t>s</w:t>
      </w:r>
      <w:r w:rsidR="00162455">
        <w:rPr>
          <w:lang w:eastAsia="ko-KR"/>
        </w:rPr>
        <w:t>.</w:t>
      </w:r>
    </w:p>
    <w:p w14:paraId="531B6DB2" w14:textId="5B63EF74" w:rsidR="009B79E4" w:rsidRDefault="009B79E4">
      <w:pPr>
        <w:jc w:val="both"/>
        <w:rPr>
          <w:b/>
          <w:lang w:eastAsia="ko-KR"/>
        </w:rPr>
      </w:pPr>
      <w:r>
        <w:rPr>
          <w:b/>
          <w:lang w:eastAsia="ko-KR"/>
        </w:rPr>
        <w:t xml:space="preserve">NEF, </w:t>
      </w:r>
      <w:r>
        <w:rPr>
          <w:rFonts w:hint="eastAsia"/>
          <w:b/>
          <w:lang w:eastAsia="ko-KR"/>
        </w:rPr>
        <w:t>U</w:t>
      </w:r>
      <w:r>
        <w:rPr>
          <w:b/>
          <w:lang w:eastAsia="ko-KR"/>
        </w:rPr>
        <w:t>DM, UDR:</w:t>
      </w:r>
    </w:p>
    <w:p w14:paraId="0196FDE7" w14:textId="4BAD3397" w:rsidR="009B79E4" w:rsidRPr="009B79E4" w:rsidRDefault="009B79E4" w:rsidP="009B79E4">
      <w:pPr>
        <w:pStyle w:val="B1"/>
        <w:rPr>
          <w:b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support provisioning of User </w:t>
      </w:r>
      <w:r w:rsidR="00C90911">
        <w:rPr>
          <w:lang w:eastAsia="ko-KR"/>
        </w:rPr>
        <w:t xml:space="preserve">Identity </w:t>
      </w:r>
      <w:r>
        <w:rPr>
          <w:lang w:eastAsia="ko-KR"/>
        </w:rPr>
        <w:t>Profile.</w:t>
      </w:r>
    </w:p>
    <w:p w14:paraId="612AF24C" w14:textId="77777777" w:rsidR="00BE2AF7" w:rsidRPr="00352AC3" w:rsidRDefault="00BE2AF7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19194B" w14:textId="77777777" w:rsidR="00020687" w:rsidRDefault="00020687">
      <w:r>
        <w:separator/>
      </w:r>
    </w:p>
    <w:p w14:paraId="43EC0AF8" w14:textId="77777777" w:rsidR="00020687" w:rsidRDefault="00020687"/>
  </w:endnote>
  <w:endnote w:type="continuationSeparator" w:id="0">
    <w:p w14:paraId="73A69479" w14:textId="77777777" w:rsidR="00020687" w:rsidRDefault="00020687">
      <w:r>
        <w:continuationSeparator/>
      </w:r>
    </w:p>
    <w:p w14:paraId="589ACE68" w14:textId="77777777" w:rsidR="00020687" w:rsidRDefault="000206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C3D16" w14:textId="77777777" w:rsidR="00020687" w:rsidRDefault="00020687">
      <w:r>
        <w:separator/>
      </w:r>
    </w:p>
    <w:p w14:paraId="43F04EC2" w14:textId="77777777" w:rsidR="00020687" w:rsidRDefault="00020687"/>
  </w:footnote>
  <w:footnote w:type="continuationSeparator" w:id="0">
    <w:p w14:paraId="235A4939" w14:textId="77777777" w:rsidR="00020687" w:rsidRDefault="00020687">
      <w:r>
        <w:continuationSeparator/>
      </w:r>
    </w:p>
    <w:p w14:paraId="59B7DD8E" w14:textId="77777777" w:rsidR="00020687" w:rsidRDefault="000206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50D8BD4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2F80FA99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6D165BC"/>
    <w:multiLevelType w:val="hybridMultilevel"/>
    <w:tmpl w:val="5046F150"/>
    <w:lvl w:ilvl="0" w:tplc="68645334">
      <w:start w:val="8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6B295A17"/>
    <w:multiLevelType w:val="hybridMultilevel"/>
    <w:tmpl w:val="5A282CB2"/>
    <w:lvl w:ilvl="0" w:tplc="61E2AC16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abstractNum w:abstractNumId="40" w15:restartNumberingAfterBreak="0">
    <w:nsid w:val="7BBC381A"/>
    <w:multiLevelType w:val="hybridMultilevel"/>
    <w:tmpl w:val="6AD25590"/>
    <w:lvl w:ilvl="0" w:tplc="B4ACB8C2">
      <w:start w:val="8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5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8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0"/>
  </w:num>
  <w:num w:numId="14" w16cid:durableId="1752576819">
    <w:abstractNumId w:val="28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4"/>
  </w:num>
  <w:num w:numId="26" w16cid:durableId="1108961309">
    <w:abstractNumId w:val="29"/>
  </w:num>
  <w:num w:numId="27" w16cid:durableId="199973136">
    <w:abstractNumId w:val="33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9"/>
  </w:num>
  <w:num w:numId="33" w16cid:durableId="1998148841">
    <w:abstractNumId w:val="21"/>
  </w:num>
  <w:num w:numId="34" w16cid:durableId="1803961743">
    <w:abstractNumId w:val="31"/>
  </w:num>
  <w:num w:numId="35" w16cid:durableId="779880998">
    <w:abstractNumId w:val="32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842206723">
    <w:abstractNumId w:val="17"/>
  </w:num>
  <w:num w:numId="40" w16cid:durableId="1770391099">
    <w:abstractNumId w:val="36"/>
  </w:num>
  <w:num w:numId="41" w16cid:durableId="2110735212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">
    <w15:presenceInfo w15:providerId="None" w15:userId="Myungjune@LGE"/>
  </w15:person>
  <w15:person w15:author="Myungjune@LGEr01">
    <w15:presenceInfo w15:providerId="None" w15:userId="Myungjune@LGEr01"/>
  </w15:person>
  <w15:person w15:author="Myungjune@LGEr02">
    <w15:presenceInfo w15:providerId="None" w15:userId="Myungjune@LGEr02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6D2"/>
    <w:rsid w:val="00004C9F"/>
    <w:rsid w:val="00012A87"/>
    <w:rsid w:val="000144DA"/>
    <w:rsid w:val="00014996"/>
    <w:rsid w:val="00020687"/>
    <w:rsid w:val="00020A85"/>
    <w:rsid w:val="0002446E"/>
    <w:rsid w:val="000326A3"/>
    <w:rsid w:val="0003666B"/>
    <w:rsid w:val="000371CD"/>
    <w:rsid w:val="00037F83"/>
    <w:rsid w:val="00044E71"/>
    <w:rsid w:val="00051F8F"/>
    <w:rsid w:val="000520D8"/>
    <w:rsid w:val="000607B3"/>
    <w:rsid w:val="00071905"/>
    <w:rsid w:val="000722C5"/>
    <w:rsid w:val="00077828"/>
    <w:rsid w:val="000863AB"/>
    <w:rsid w:val="00086B19"/>
    <w:rsid w:val="000928CE"/>
    <w:rsid w:val="00093D24"/>
    <w:rsid w:val="000A0C49"/>
    <w:rsid w:val="000A25ED"/>
    <w:rsid w:val="000B47F0"/>
    <w:rsid w:val="000C0FDB"/>
    <w:rsid w:val="000C1E87"/>
    <w:rsid w:val="000C5FE5"/>
    <w:rsid w:val="000C6A5D"/>
    <w:rsid w:val="000D28F2"/>
    <w:rsid w:val="000E0E0A"/>
    <w:rsid w:val="000F4F60"/>
    <w:rsid w:val="00105813"/>
    <w:rsid w:val="001058D3"/>
    <w:rsid w:val="00106BF7"/>
    <w:rsid w:val="001079A2"/>
    <w:rsid w:val="001134BE"/>
    <w:rsid w:val="001166DC"/>
    <w:rsid w:val="00116C6E"/>
    <w:rsid w:val="0012374A"/>
    <w:rsid w:val="00125AB1"/>
    <w:rsid w:val="00137ED1"/>
    <w:rsid w:val="00141D06"/>
    <w:rsid w:val="001526D8"/>
    <w:rsid w:val="00162455"/>
    <w:rsid w:val="00171DDA"/>
    <w:rsid w:val="0017350A"/>
    <w:rsid w:val="00173853"/>
    <w:rsid w:val="001777D6"/>
    <w:rsid w:val="00180FC4"/>
    <w:rsid w:val="00186222"/>
    <w:rsid w:val="00186804"/>
    <w:rsid w:val="00187F27"/>
    <w:rsid w:val="0019062C"/>
    <w:rsid w:val="00191BAA"/>
    <w:rsid w:val="00192F72"/>
    <w:rsid w:val="001B587E"/>
    <w:rsid w:val="001B6BB1"/>
    <w:rsid w:val="001C4446"/>
    <w:rsid w:val="001C7828"/>
    <w:rsid w:val="001D0448"/>
    <w:rsid w:val="001D0890"/>
    <w:rsid w:val="001D383B"/>
    <w:rsid w:val="001E04D8"/>
    <w:rsid w:val="001F23E0"/>
    <w:rsid w:val="001F388B"/>
    <w:rsid w:val="001F75C0"/>
    <w:rsid w:val="002001AB"/>
    <w:rsid w:val="002025FD"/>
    <w:rsid w:val="00206177"/>
    <w:rsid w:val="0020799E"/>
    <w:rsid w:val="00207CE8"/>
    <w:rsid w:val="00210E90"/>
    <w:rsid w:val="00213AC4"/>
    <w:rsid w:val="002149B4"/>
    <w:rsid w:val="002166C4"/>
    <w:rsid w:val="00217607"/>
    <w:rsid w:val="00221FF4"/>
    <w:rsid w:val="00226EDD"/>
    <w:rsid w:val="00227998"/>
    <w:rsid w:val="00242526"/>
    <w:rsid w:val="002452AE"/>
    <w:rsid w:val="00246F02"/>
    <w:rsid w:val="00251CAE"/>
    <w:rsid w:val="00256458"/>
    <w:rsid w:val="00257034"/>
    <w:rsid w:val="00274CEA"/>
    <w:rsid w:val="002825F6"/>
    <w:rsid w:val="00284D9D"/>
    <w:rsid w:val="00285152"/>
    <w:rsid w:val="002A0B8E"/>
    <w:rsid w:val="002A3B06"/>
    <w:rsid w:val="002B25C3"/>
    <w:rsid w:val="002B5B0A"/>
    <w:rsid w:val="002B71D2"/>
    <w:rsid w:val="002C4563"/>
    <w:rsid w:val="002C7B6A"/>
    <w:rsid w:val="002D27BB"/>
    <w:rsid w:val="002E23AD"/>
    <w:rsid w:val="002E3413"/>
    <w:rsid w:val="002E34AD"/>
    <w:rsid w:val="002E3D28"/>
    <w:rsid w:val="002E4253"/>
    <w:rsid w:val="002E48B1"/>
    <w:rsid w:val="002E643F"/>
    <w:rsid w:val="002E7DA1"/>
    <w:rsid w:val="002F02C4"/>
    <w:rsid w:val="002F4353"/>
    <w:rsid w:val="002F6609"/>
    <w:rsid w:val="003117D5"/>
    <w:rsid w:val="00322651"/>
    <w:rsid w:val="00340C2B"/>
    <w:rsid w:val="0034117D"/>
    <w:rsid w:val="00342A8A"/>
    <w:rsid w:val="00343A24"/>
    <w:rsid w:val="00352AC3"/>
    <w:rsid w:val="00362A22"/>
    <w:rsid w:val="00364DB5"/>
    <w:rsid w:val="00377777"/>
    <w:rsid w:val="003804DA"/>
    <w:rsid w:val="00386A29"/>
    <w:rsid w:val="0039181F"/>
    <w:rsid w:val="003A6A46"/>
    <w:rsid w:val="003A7204"/>
    <w:rsid w:val="003A740D"/>
    <w:rsid w:val="003D008A"/>
    <w:rsid w:val="003D128E"/>
    <w:rsid w:val="003E52FA"/>
    <w:rsid w:val="003E5F50"/>
    <w:rsid w:val="003F0404"/>
    <w:rsid w:val="003F138D"/>
    <w:rsid w:val="0040024C"/>
    <w:rsid w:val="00400AD6"/>
    <w:rsid w:val="004042AC"/>
    <w:rsid w:val="00410AD4"/>
    <w:rsid w:val="00410EA3"/>
    <w:rsid w:val="0041371D"/>
    <w:rsid w:val="00422219"/>
    <w:rsid w:val="004258BC"/>
    <w:rsid w:val="00426617"/>
    <w:rsid w:val="0042735F"/>
    <w:rsid w:val="00430B13"/>
    <w:rsid w:val="004340D1"/>
    <w:rsid w:val="00437798"/>
    <w:rsid w:val="004449AF"/>
    <w:rsid w:val="00445A8B"/>
    <w:rsid w:val="00453723"/>
    <w:rsid w:val="00454D7B"/>
    <w:rsid w:val="00455F0F"/>
    <w:rsid w:val="00464FFA"/>
    <w:rsid w:val="004715AA"/>
    <w:rsid w:val="00476936"/>
    <w:rsid w:val="00483996"/>
    <w:rsid w:val="00483B16"/>
    <w:rsid w:val="00491867"/>
    <w:rsid w:val="00491DC3"/>
    <w:rsid w:val="00494434"/>
    <w:rsid w:val="004A607D"/>
    <w:rsid w:val="004B3030"/>
    <w:rsid w:val="004D338F"/>
    <w:rsid w:val="004D45FA"/>
    <w:rsid w:val="004D4BC5"/>
    <w:rsid w:val="004D6213"/>
    <w:rsid w:val="004E0093"/>
    <w:rsid w:val="004E1ADB"/>
    <w:rsid w:val="004F04EC"/>
    <w:rsid w:val="004F29C3"/>
    <w:rsid w:val="004F3DA8"/>
    <w:rsid w:val="004F660F"/>
    <w:rsid w:val="004F7EC0"/>
    <w:rsid w:val="00511529"/>
    <w:rsid w:val="00514E40"/>
    <w:rsid w:val="0052642A"/>
    <w:rsid w:val="00527A49"/>
    <w:rsid w:val="00533069"/>
    <w:rsid w:val="0053516F"/>
    <w:rsid w:val="00543D75"/>
    <w:rsid w:val="00545E4F"/>
    <w:rsid w:val="00546798"/>
    <w:rsid w:val="0055526E"/>
    <w:rsid w:val="0055529C"/>
    <w:rsid w:val="0055649C"/>
    <w:rsid w:val="00571AB8"/>
    <w:rsid w:val="005720F9"/>
    <w:rsid w:val="00574B6E"/>
    <w:rsid w:val="00584810"/>
    <w:rsid w:val="00585D7A"/>
    <w:rsid w:val="00595964"/>
    <w:rsid w:val="005973CE"/>
    <w:rsid w:val="005B5CEC"/>
    <w:rsid w:val="005B658E"/>
    <w:rsid w:val="005B6A2D"/>
    <w:rsid w:val="005B7293"/>
    <w:rsid w:val="005C1063"/>
    <w:rsid w:val="005C1D37"/>
    <w:rsid w:val="005C3A49"/>
    <w:rsid w:val="005D1150"/>
    <w:rsid w:val="005D717F"/>
    <w:rsid w:val="005D72AE"/>
    <w:rsid w:val="005E553D"/>
    <w:rsid w:val="005F1ECA"/>
    <w:rsid w:val="006032EF"/>
    <w:rsid w:val="00607023"/>
    <w:rsid w:val="00612403"/>
    <w:rsid w:val="00615398"/>
    <w:rsid w:val="00615401"/>
    <w:rsid w:val="00623162"/>
    <w:rsid w:val="0062390E"/>
    <w:rsid w:val="00623B9F"/>
    <w:rsid w:val="00626170"/>
    <w:rsid w:val="006375F8"/>
    <w:rsid w:val="006468F7"/>
    <w:rsid w:val="0065578B"/>
    <w:rsid w:val="0066150C"/>
    <w:rsid w:val="00662F2C"/>
    <w:rsid w:val="0066353A"/>
    <w:rsid w:val="00673052"/>
    <w:rsid w:val="00676629"/>
    <w:rsid w:val="00680783"/>
    <w:rsid w:val="00681582"/>
    <w:rsid w:val="006A3EDE"/>
    <w:rsid w:val="006A4A4E"/>
    <w:rsid w:val="006A575E"/>
    <w:rsid w:val="006A7D72"/>
    <w:rsid w:val="006B09E6"/>
    <w:rsid w:val="006B158A"/>
    <w:rsid w:val="006B1F3F"/>
    <w:rsid w:val="006B225D"/>
    <w:rsid w:val="006C5A53"/>
    <w:rsid w:val="006D1A31"/>
    <w:rsid w:val="006D41BC"/>
    <w:rsid w:val="006E218B"/>
    <w:rsid w:val="00702314"/>
    <w:rsid w:val="00706D1B"/>
    <w:rsid w:val="007124E3"/>
    <w:rsid w:val="007142CB"/>
    <w:rsid w:val="00717791"/>
    <w:rsid w:val="00717ED5"/>
    <w:rsid w:val="00721C20"/>
    <w:rsid w:val="0072242D"/>
    <w:rsid w:val="00733F4B"/>
    <w:rsid w:val="00735C4B"/>
    <w:rsid w:val="00737179"/>
    <w:rsid w:val="007418D9"/>
    <w:rsid w:val="00742F46"/>
    <w:rsid w:val="007449AA"/>
    <w:rsid w:val="007509A1"/>
    <w:rsid w:val="00753D76"/>
    <w:rsid w:val="0075778D"/>
    <w:rsid w:val="00764438"/>
    <w:rsid w:val="00764ACF"/>
    <w:rsid w:val="00771971"/>
    <w:rsid w:val="00776093"/>
    <w:rsid w:val="0078398B"/>
    <w:rsid w:val="007840C6"/>
    <w:rsid w:val="00792C7C"/>
    <w:rsid w:val="00795B08"/>
    <w:rsid w:val="007A06BB"/>
    <w:rsid w:val="007B02E4"/>
    <w:rsid w:val="007B2241"/>
    <w:rsid w:val="007B4F80"/>
    <w:rsid w:val="007D616C"/>
    <w:rsid w:val="007D7BDC"/>
    <w:rsid w:val="007E24FD"/>
    <w:rsid w:val="007E5CE3"/>
    <w:rsid w:val="007F1255"/>
    <w:rsid w:val="007F6832"/>
    <w:rsid w:val="008002EE"/>
    <w:rsid w:val="00804EAE"/>
    <w:rsid w:val="00811B63"/>
    <w:rsid w:val="00813282"/>
    <w:rsid w:val="00821120"/>
    <w:rsid w:val="00824562"/>
    <w:rsid w:val="0083235B"/>
    <w:rsid w:val="00832689"/>
    <w:rsid w:val="00837B20"/>
    <w:rsid w:val="00841E31"/>
    <w:rsid w:val="00845142"/>
    <w:rsid w:val="00846133"/>
    <w:rsid w:val="008534D5"/>
    <w:rsid w:val="0085473C"/>
    <w:rsid w:val="00855F92"/>
    <w:rsid w:val="008560E0"/>
    <w:rsid w:val="008566B6"/>
    <w:rsid w:val="00861FAB"/>
    <w:rsid w:val="00872C29"/>
    <w:rsid w:val="00873867"/>
    <w:rsid w:val="00876863"/>
    <w:rsid w:val="008803DA"/>
    <w:rsid w:val="00887FDC"/>
    <w:rsid w:val="0089168E"/>
    <w:rsid w:val="008A2FBF"/>
    <w:rsid w:val="008A310C"/>
    <w:rsid w:val="008B08C0"/>
    <w:rsid w:val="008B0CBF"/>
    <w:rsid w:val="008B1FA8"/>
    <w:rsid w:val="008B2876"/>
    <w:rsid w:val="008B66C1"/>
    <w:rsid w:val="008C23AE"/>
    <w:rsid w:val="008E12E3"/>
    <w:rsid w:val="008E400F"/>
    <w:rsid w:val="008E6642"/>
    <w:rsid w:val="008E772C"/>
    <w:rsid w:val="00900C50"/>
    <w:rsid w:val="00902402"/>
    <w:rsid w:val="00904111"/>
    <w:rsid w:val="00905D38"/>
    <w:rsid w:val="00906A94"/>
    <w:rsid w:val="00913318"/>
    <w:rsid w:val="009154E6"/>
    <w:rsid w:val="00915FF5"/>
    <w:rsid w:val="009172EF"/>
    <w:rsid w:val="00917965"/>
    <w:rsid w:val="0092434C"/>
    <w:rsid w:val="00955DC8"/>
    <w:rsid w:val="009600D0"/>
    <w:rsid w:val="00964D09"/>
    <w:rsid w:val="009670AA"/>
    <w:rsid w:val="0096722F"/>
    <w:rsid w:val="00974272"/>
    <w:rsid w:val="00976D5A"/>
    <w:rsid w:val="00977491"/>
    <w:rsid w:val="00977AC4"/>
    <w:rsid w:val="009865C3"/>
    <w:rsid w:val="00987974"/>
    <w:rsid w:val="00990E53"/>
    <w:rsid w:val="009A00BA"/>
    <w:rsid w:val="009A1BD6"/>
    <w:rsid w:val="009A2D48"/>
    <w:rsid w:val="009B23CA"/>
    <w:rsid w:val="009B79E4"/>
    <w:rsid w:val="009C0BFE"/>
    <w:rsid w:val="009C2F46"/>
    <w:rsid w:val="009C71DD"/>
    <w:rsid w:val="009D1C3D"/>
    <w:rsid w:val="009E5384"/>
    <w:rsid w:val="009F0372"/>
    <w:rsid w:val="009F11D5"/>
    <w:rsid w:val="009F5767"/>
    <w:rsid w:val="00A026F7"/>
    <w:rsid w:val="00A06223"/>
    <w:rsid w:val="00A1623B"/>
    <w:rsid w:val="00A209BB"/>
    <w:rsid w:val="00A3444F"/>
    <w:rsid w:val="00A348FD"/>
    <w:rsid w:val="00A3759F"/>
    <w:rsid w:val="00A547C3"/>
    <w:rsid w:val="00A6032E"/>
    <w:rsid w:val="00A61C2E"/>
    <w:rsid w:val="00A62B46"/>
    <w:rsid w:val="00A63115"/>
    <w:rsid w:val="00A7121B"/>
    <w:rsid w:val="00A73075"/>
    <w:rsid w:val="00A76F85"/>
    <w:rsid w:val="00A80F10"/>
    <w:rsid w:val="00A84C92"/>
    <w:rsid w:val="00AA782B"/>
    <w:rsid w:val="00AB0837"/>
    <w:rsid w:val="00AB5CCC"/>
    <w:rsid w:val="00AC51A0"/>
    <w:rsid w:val="00AC7333"/>
    <w:rsid w:val="00AD1769"/>
    <w:rsid w:val="00AE2AE4"/>
    <w:rsid w:val="00AE4D20"/>
    <w:rsid w:val="00AE5840"/>
    <w:rsid w:val="00AE69D4"/>
    <w:rsid w:val="00AF0C6B"/>
    <w:rsid w:val="00AF3E48"/>
    <w:rsid w:val="00AF4C13"/>
    <w:rsid w:val="00B0115E"/>
    <w:rsid w:val="00B1445D"/>
    <w:rsid w:val="00B1568E"/>
    <w:rsid w:val="00B163C0"/>
    <w:rsid w:val="00B174A7"/>
    <w:rsid w:val="00B24542"/>
    <w:rsid w:val="00B259F9"/>
    <w:rsid w:val="00B33E3B"/>
    <w:rsid w:val="00B50E5B"/>
    <w:rsid w:val="00B51BB0"/>
    <w:rsid w:val="00B52947"/>
    <w:rsid w:val="00B54D48"/>
    <w:rsid w:val="00B568A1"/>
    <w:rsid w:val="00B56FE2"/>
    <w:rsid w:val="00B755E7"/>
    <w:rsid w:val="00B80942"/>
    <w:rsid w:val="00B9082F"/>
    <w:rsid w:val="00B943BE"/>
    <w:rsid w:val="00B97F18"/>
    <w:rsid w:val="00BB648C"/>
    <w:rsid w:val="00BB7952"/>
    <w:rsid w:val="00BC5428"/>
    <w:rsid w:val="00BC77CB"/>
    <w:rsid w:val="00BD0B7C"/>
    <w:rsid w:val="00BE2AF7"/>
    <w:rsid w:val="00BF411A"/>
    <w:rsid w:val="00C00533"/>
    <w:rsid w:val="00C02D52"/>
    <w:rsid w:val="00C042CB"/>
    <w:rsid w:val="00C0440B"/>
    <w:rsid w:val="00C07F50"/>
    <w:rsid w:val="00C101D1"/>
    <w:rsid w:val="00C14D9E"/>
    <w:rsid w:val="00C17F3D"/>
    <w:rsid w:val="00C214FA"/>
    <w:rsid w:val="00C224EE"/>
    <w:rsid w:val="00C24981"/>
    <w:rsid w:val="00C3449A"/>
    <w:rsid w:val="00C44F4F"/>
    <w:rsid w:val="00C45923"/>
    <w:rsid w:val="00C4784C"/>
    <w:rsid w:val="00C47AD8"/>
    <w:rsid w:val="00C5331C"/>
    <w:rsid w:val="00C61A2F"/>
    <w:rsid w:val="00C62708"/>
    <w:rsid w:val="00C65CC0"/>
    <w:rsid w:val="00C67DAC"/>
    <w:rsid w:val="00C70A63"/>
    <w:rsid w:val="00C84F1B"/>
    <w:rsid w:val="00C85C55"/>
    <w:rsid w:val="00C874A5"/>
    <w:rsid w:val="00C90911"/>
    <w:rsid w:val="00C9100B"/>
    <w:rsid w:val="00CA3CED"/>
    <w:rsid w:val="00CA480E"/>
    <w:rsid w:val="00CA6501"/>
    <w:rsid w:val="00CA651F"/>
    <w:rsid w:val="00CA71AA"/>
    <w:rsid w:val="00CB28A6"/>
    <w:rsid w:val="00CC6808"/>
    <w:rsid w:val="00CC6812"/>
    <w:rsid w:val="00CC7F78"/>
    <w:rsid w:val="00CD368E"/>
    <w:rsid w:val="00CD7BB5"/>
    <w:rsid w:val="00CE04AE"/>
    <w:rsid w:val="00CE77DB"/>
    <w:rsid w:val="00CE7F8E"/>
    <w:rsid w:val="00D05BA4"/>
    <w:rsid w:val="00D13B40"/>
    <w:rsid w:val="00D14AF8"/>
    <w:rsid w:val="00D17C3E"/>
    <w:rsid w:val="00D37E70"/>
    <w:rsid w:val="00D41138"/>
    <w:rsid w:val="00D43BB8"/>
    <w:rsid w:val="00D47B05"/>
    <w:rsid w:val="00D75E1B"/>
    <w:rsid w:val="00D7742B"/>
    <w:rsid w:val="00D80FF5"/>
    <w:rsid w:val="00D81060"/>
    <w:rsid w:val="00D865F6"/>
    <w:rsid w:val="00DA0C3A"/>
    <w:rsid w:val="00DA456E"/>
    <w:rsid w:val="00DA6325"/>
    <w:rsid w:val="00DA634F"/>
    <w:rsid w:val="00DB7DFE"/>
    <w:rsid w:val="00DC4435"/>
    <w:rsid w:val="00DC6869"/>
    <w:rsid w:val="00DE0928"/>
    <w:rsid w:val="00DE11E9"/>
    <w:rsid w:val="00DE6E6F"/>
    <w:rsid w:val="00DF07CC"/>
    <w:rsid w:val="00DF4D31"/>
    <w:rsid w:val="00E011C6"/>
    <w:rsid w:val="00E020E6"/>
    <w:rsid w:val="00E04FEE"/>
    <w:rsid w:val="00E1260B"/>
    <w:rsid w:val="00E15141"/>
    <w:rsid w:val="00E3167E"/>
    <w:rsid w:val="00E37718"/>
    <w:rsid w:val="00E439E2"/>
    <w:rsid w:val="00E44AC4"/>
    <w:rsid w:val="00E6369B"/>
    <w:rsid w:val="00E75490"/>
    <w:rsid w:val="00E8168D"/>
    <w:rsid w:val="00E9156F"/>
    <w:rsid w:val="00E97A71"/>
    <w:rsid w:val="00EB1047"/>
    <w:rsid w:val="00EB1284"/>
    <w:rsid w:val="00EB6A71"/>
    <w:rsid w:val="00EB6FD0"/>
    <w:rsid w:val="00EC495C"/>
    <w:rsid w:val="00ED1E1F"/>
    <w:rsid w:val="00ED3224"/>
    <w:rsid w:val="00ED334A"/>
    <w:rsid w:val="00ED7371"/>
    <w:rsid w:val="00EE5512"/>
    <w:rsid w:val="00EE5C86"/>
    <w:rsid w:val="00EF19EE"/>
    <w:rsid w:val="00F048A2"/>
    <w:rsid w:val="00F06E65"/>
    <w:rsid w:val="00F2046E"/>
    <w:rsid w:val="00F2690D"/>
    <w:rsid w:val="00F2772A"/>
    <w:rsid w:val="00F40F56"/>
    <w:rsid w:val="00F45531"/>
    <w:rsid w:val="00F47EC4"/>
    <w:rsid w:val="00F515B4"/>
    <w:rsid w:val="00F6256D"/>
    <w:rsid w:val="00F700DB"/>
    <w:rsid w:val="00F702DF"/>
    <w:rsid w:val="00F74CDF"/>
    <w:rsid w:val="00F90FBE"/>
    <w:rsid w:val="00F968BC"/>
    <w:rsid w:val="00FA2E54"/>
    <w:rsid w:val="00FA3DAC"/>
    <w:rsid w:val="00FB1CF1"/>
    <w:rsid w:val="00FB33D3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2AC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733F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character" w:styleId="ae">
    <w:name w:val="Strong"/>
    <w:basedOn w:val="a0"/>
    <w:uiPriority w:val="22"/>
    <w:qFormat/>
    <w:rsid w:val="00733F4B"/>
    <w:rPr>
      <w:b/>
      <w:bCs/>
    </w:rPr>
  </w:style>
  <w:style w:type="character" w:styleId="af">
    <w:name w:val="Emphasis"/>
    <w:basedOn w:val="a0"/>
    <w:uiPriority w:val="20"/>
    <w:qFormat/>
    <w:rsid w:val="00733F4B"/>
    <w:rPr>
      <w:i/>
      <w:iCs/>
    </w:rPr>
  </w:style>
  <w:style w:type="character" w:customStyle="1" w:styleId="apple-converted-space">
    <w:name w:val="apple-converted-space"/>
    <w:basedOn w:val="a0"/>
    <w:rsid w:val="00733F4B"/>
  </w:style>
  <w:style w:type="character" w:customStyle="1" w:styleId="4Char">
    <w:name w:val="제목 4 Char"/>
    <w:basedOn w:val="a0"/>
    <w:link w:val="4"/>
    <w:rsid w:val="00256458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1313</Words>
  <Characters>7489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Myungjune@LGEr02</cp:lastModifiedBy>
  <cp:revision>2</cp:revision>
  <cp:lastPrinted>2003-09-26T02:29:00Z</cp:lastPrinted>
  <dcterms:created xsi:type="dcterms:W3CDTF">2024-02-29T12:37:00Z</dcterms:created>
  <dcterms:modified xsi:type="dcterms:W3CDTF">2024-02-29T12:37:00Z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1a415e36</vt:lpwstr>
  </property>
  <property fmtid="{D5CDD505-2E9C-101B-9397-08002B2CF9AE}" pid="3" name="ClassificationContentMarkingHeaderFontProps">
    <vt:lpwstr>#000000,12,Calibri</vt:lpwstr>
  </property>
  <property fmtid="{D5CDD505-2E9C-101B-9397-08002B2CF9AE}" pid="4" name="ClassificationContentMarkingHeaderText">
    <vt:lpwstr>LGE Internal Use Only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2024-01-02T00:38:41Z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224391d7-fb3d-4e17-a6a5-7598e7bab35c</vt:lpwstr>
  </property>
  <property fmtid="{D5CDD505-2E9C-101B-9397-08002B2CF9AE}" pid="11" name="MSIP_Label_dd59f345-fd0b-4b4e-aba2-7c7a20c52995_ContentBits">
    <vt:lpwstr>0</vt:lpwstr>
  </property>
</Properties>
</file>